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ECD6" w14:textId="022B3004" w:rsidR="00EA3735" w:rsidRDefault="00EA3735" w:rsidP="00EA3735">
      <w:pPr>
        <w:pStyle w:val="CRCoverPage"/>
        <w:tabs>
          <w:tab w:val="right" w:pos="9639"/>
        </w:tabs>
        <w:spacing w:after="0"/>
        <w:rPr>
          <w:b/>
          <w:i/>
          <w:noProof/>
          <w:sz w:val="28"/>
        </w:rPr>
      </w:pPr>
      <w:bookmarkStart w:id="0" w:name="_Toc12632585"/>
      <w:bookmarkStart w:id="1" w:name="_Toc29305279"/>
      <w:bookmarkStart w:id="2" w:name="_Toc37338084"/>
      <w:bookmarkStart w:id="3" w:name="_Toc46488925"/>
      <w:bookmarkStart w:id="4" w:name="_Toc52567278"/>
      <w:bookmarkStart w:id="5" w:name="_Toc130939266"/>
      <w:bookmarkStart w:id="6" w:name="_Toc12632627"/>
      <w:bookmarkStart w:id="7" w:name="_Toc29305321"/>
      <w:bookmarkStart w:id="8" w:name="_Toc37338135"/>
      <w:bookmarkStart w:id="9" w:name="_Toc46488977"/>
      <w:bookmarkStart w:id="10" w:name="_Toc52567330"/>
      <w:bookmarkStart w:id="11" w:name="_Toc130939319"/>
      <w:r w:rsidRPr="00A1455F">
        <w:rPr>
          <w:b/>
          <w:noProof/>
          <w:sz w:val="24"/>
        </w:rPr>
        <w:t>3GPP TSG-RAN WG2 Meeting #1</w:t>
      </w:r>
      <w:r>
        <w:rPr>
          <w:b/>
          <w:noProof/>
          <w:sz w:val="24"/>
        </w:rPr>
        <w:t>23bis</w:t>
      </w:r>
      <w:r>
        <w:rPr>
          <w:b/>
          <w:i/>
          <w:noProof/>
          <w:sz w:val="28"/>
        </w:rPr>
        <w:tab/>
      </w:r>
      <w:r w:rsidR="002314A0" w:rsidRPr="002314A0">
        <w:rPr>
          <w:b/>
          <w:i/>
          <w:noProof/>
          <w:sz w:val="28"/>
        </w:rPr>
        <w:t>R2-2310920</w:t>
      </w:r>
    </w:p>
    <w:p w14:paraId="02D7AB7B" w14:textId="77777777" w:rsidR="00EA3735" w:rsidRPr="00F53D09" w:rsidRDefault="00EA3735" w:rsidP="00EA3735">
      <w:pPr>
        <w:pStyle w:val="CRCoverPage"/>
        <w:outlineLvl w:val="0"/>
        <w:rPr>
          <w:b/>
          <w:bCs/>
          <w:noProof/>
          <w:sz w:val="24"/>
          <w:szCs w:val="24"/>
        </w:rPr>
      </w:pPr>
      <w:r w:rsidRPr="004133B0">
        <w:rPr>
          <w:b/>
          <w:bCs/>
          <w:sz w:val="24"/>
          <w:szCs w:val="24"/>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735" w14:paraId="1F58A42E" w14:textId="77777777" w:rsidTr="00C7204A">
        <w:tc>
          <w:tcPr>
            <w:tcW w:w="9641" w:type="dxa"/>
            <w:gridSpan w:val="9"/>
            <w:tcBorders>
              <w:top w:val="single" w:sz="4" w:space="0" w:color="auto"/>
              <w:left w:val="single" w:sz="4" w:space="0" w:color="auto"/>
              <w:right w:val="single" w:sz="4" w:space="0" w:color="auto"/>
            </w:tcBorders>
          </w:tcPr>
          <w:p w14:paraId="26DA4A14" w14:textId="77777777" w:rsidR="00EA3735" w:rsidRDefault="00EA3735" w:rsidP="00C7204A">
            <w:pPr>
              <w:pStyle w:val="CRCoverPage"/>
              <w:spacing w:after="0"/>
              <w:jc w:val="right"/>
              <w:rPr>
                <w:i/>
                <w:noProof/>
              </w:rPr>
            </w:pPr>
            <w:r>
              <w:rPr>
                <w:i/>
                <w:noProof/>
                <w:sz w:val="14"/>
              </w:rPr>
              <w:t>CR-Form-v12.2</w:t>
            </w:r>
          </w:p>
        </w:tc>
      </w:tr>
      <w:tr w:rsidR="00EA3735" w14:paraId="480F49D4" w14:textId="77777777" w:rsidTr="00C7204A">
        <w:tc>
          <w:tcPr>
            <w:tcW w:w="9641" w:type="dxa"/>
            <w:gridSpan w:val="9"/>
            <w:tcBorders>
              <w:left w:val="single" w:sz="4" w:space="0" w:color="auto"/>
              <w:right w:val="single" w:sz="4" w:space="0" w:color="auto"/>
            </w:tcBorders>
          </w:tcPr>
          <w:p w14:paraId="269F4B0F" w14:textId="77777777" w:rsidR="00EA3735" w:rsidRDefault="00EA3735" w:rsidP="00C7204A">
            <w:pPr>
              <w:pStyle w:val="CRCoverPage"/>
              <w:spacing w:after="0"/>
              <w:jc w:val="center"/>
              <w:rPr>
                <w:noProof/>
              </w:rPr>
            </w:pPr>
            <w:r>
              <w:rPr>
                <w:b/>
                <w:noProof/>
                <w:sz w:val="32"/>
              </w:rPr>
              <w:t>CHANGE REQUEST</w:t>
            </w:r>
          </w:p>
        </w:tc>
      </w:tr>
      <w:tr w:rsidR="00EA3735" w14:paraId="6C2FAC13" w14:textId="77777777" w:rsidTr="00C7204A">
        <w:tc>
          <w:tcPr>
            <w:tcW w:w="9641" w:type="dxa"/>
            <w:gridSpan w:val="9"/>
            <w:tcBorders>
              <w:left w:val="single" w:sz="4" w:space="0" w:color="auto"/>
              <w:right w:val="single" w:sz="4" w:space="0" w:color="auto"/>
            </w:tcBorders>
          </w:tcPr>
          <w:p w14:paraId="0D901985" w14:textId="77777777" w:rsidR="00EA3735" w:rsidRDefault="00EA3735" w:rsidP="00C7204A">
            <w:pPr>
              <w:pStyle w:val="CRCoverPage"/>
              <w:spacing w:after="0"/>
              <w:rPr>
                <w:noProof/>
                <w:sz w:val="8"/>
                <w:szCs w:val="8"/>
              </w:rPr>
            </w:pPr>
          </w:p>
        </w:tc>
      </w:tr>
      <w:tr w:rsidR="00EA3735" w14:paraId="29FDCFF1" w14:textId="77777777" w:rsidTr="00C7204A">
        <w:tc>
          <w:tcPr>
            <w:tcW w:w="142" w:type="dxa"/>
            <w:tcBorders>
              <w:left w:val="single" w:sz="4" w:space="0" w:color="auto"/>
            </w:tcBorders>
          </w:tcPr>
          <w:p w14:paraId="7BE94DE9" w14:textId="77777777" w:rsidR="00EA3735" w:rsidRDefault="00EA3735" w:rsidP="00C7204A">
            <w:pPr>
              <w:pStyle w:val="CRCoverPage"/>
              <w:spacing w:after="0"/>
              <w:jc w:val="right"/>
              <w:rPr>
                <w:noProof/>
              </w:rPr>
            </w:pPr>
          </w:p>
        </w:tc>
        <w:tc>
          <w:tcPr>
            <w:tcW w:w="1559" w:type="dxa"/>
            <w:shd w:val="pct30" w:color="FFFF00" w:fill="auto"/>
          </w:tcPr>
          <w:p w14:paraId="405ECAF9" w14:textId="77777777" w:rsidR="00EA3735" w:rsidRPr="00F53D09" w:rsidRDefault="00EA3735" w:rsidP="00C7204A">
            <w:pPr>
              <w:pStyle w:val="CRCoverPage"/>
              <w:spacing w:after="0"/>
              <w:jc w:val="right"/>
              <w:rPr>
                <w:b/>
                <w:bCs/>
                <w:noProof/>
                <w:sz w:val="28"/>
                <w:szCs w:val="28"/>
              </w:rPr>
            </w:pPr>
            <w:r w:rsidRPr="00F53D09">
              <w:rPr>
                <w:b/>
                <w:bCs/>
                <w:sz w:val="28"/>
                <w:szCs w:val="28"/>
              </w:rPr>
              <w:t>3</w:t>
            </w:r>
            <w:r>
              <w:rPr>
                <w:b/>
                <w:bCs/>
                <w:sz w:val="28"/>
                <w:szCs w:val="28"/>
              </w:rPr>
              <w:t>8</w:t>
            </w:r>
            <w:r w:rsidRPr="00F53D09">
              <w:rPr>
                <w:b/>
                <w:bCs/>
                <w:sz w:val="28"/>
                <w:szCs w:val="28"/>
              </w:rPr>
              <w:t>.3</w:t>
            </w:r>
            <w:r>
              <w:rPr>
                <w:b/>
                <w:bCs/>
                <w:sz w:val="28"/>
                <w:szCs w:val="28"/>
              </w:rPr>
              <w:t>0</w:t>
            </w:r>
            <w:r w:rsidRPr="00F53D09">
              <w:rPr>
                <w:b/>
                <w:bCs/>
                <w:sz w:val="28"/>
                <w:szCs w:val="28"/>
              </w:rPr>
              <w:t>5</w:t>
            </w:r>
          </w:p>
        </w:tc>
        <w:tc>
          <w:tcPr>
            <w:tcW w:w="709" w:type="dxa"/>
          </w:tcPr>
          <w:p w14:paraId="0F9D7885" w14:textId="77777777" w:rsidR="00EA3735" w:rsidRDefault="00EA3735" w:rsidP="00C7204A">
            <w:pPr>
              <w:pStyle w:val="CRCoverPage"/>
              <w:spacing w:after="0"/>
              <w:jc w:val="center"/>
              <w:rPr>
                <w:noProof/>
              </w:rPr>
            </w:pPr>
            <w:r>
              <w:rPr>
                <w:b/>
                <w:noProof/>
                <w:sz w:val="28"/>
              </w:rPr>
              <w:t>CR</w:t>
            </w:r>
          </w:p>
        </w:tc>
        <w:tc>
          <w:tcPr>
            <w:tcW w:w="1276" w:type="dxa"/>
            <w:shd w:val="pct30" w:color="FFFF00" w:fill="auto"/>
          </w:tcPr>
          <w:p w14:paraId="2725336D" w14:textId="593F1647" w:rsidR="00EA3735" w:rsidRPr="004D430A" w:rsidRDefault="00EA3735" w:rsidP="00C7204A">
            <w:pPr>
              <w:pStyle w:val="CRCoverPage"/>
              <w:tabs>
                <w:tab w:val="left" w:pos="540"/>
              </w:tabs>
              <w:spacing w:after="0"/>
              <w:rPr>
                <w:b/>
                <w:bCs/>
                <w:noProof/>
                <w:sz w:val="28"/>
                <w:szCs w:val="28"/>
              </w:rPr>
            </w:pPr>
            <w:r>
              <w:rPr>
                <w:b/>
                <w:bCs/>
                <w:sz w:val="28"/>
                <w:szCs w:val="28"/>
              </w:rPr>
              <w:t xml:space="preserve"> </w:t>
            </w:r>
            <w:r w:rsidR="002314A0" w:rsidRPr="002314A0">
              <w:rPr>
                <w:b/>
                <w:bCs/>
                <w:sz w:val="28"/>
                <w:szCs w:val="28"/>
              </w:rPr>
              <w:t>0146</w:t>
            </w:r>
          </w:p>
        </w:tc>
        <w:tc>
          <w:tcPr>
            <w:tcW w:w="709" w:type="dxa"/>
          </w:tcPr>
          <w:p w14:paraId="59329D69" w14:textId="77777777" w:rsidR="00EA3735" w:rsidRDefault="00EA3735" w:rsidP="00C7204A">
            <w:pPr>
              <w:pStyle w:val="CRCoverPage"/>
              <w:tabs>
                <w:tab w:val="right" w:pos="625"/>
              </w:tabs>
              <w:spacing w:after="0"/>
              <w:jc w:val="center"/>
              <w:rPr>
                <w:noProof/>
              </w:rPr>
            </w:pPr>
            <w:r>
              <w:rPr>
                <w:b/>
                <w:bCs/>
                <w:noProof/>
                <w:sz w:val="28"/>
              </w:rPr>
              <w:t>rev</w:t>
            </w:r>
          </w:p>
        </w:tc>
        <w:tc>
          <w:tcPr>
            <w:tcW w:w="992" w:type="dxa"/>
            <w:shd w:val="pct30" w:color="FFFF00" w:fill="auto"/>
          </w:tcPr>
          <w:p w14:paraId="05CDA38F" w14:textId="77777777" w:rsidR="00EA3735" w:rsidRPr="00F53D09" w:rsidRDefault="00EA3735" w:rsidP="00C7204A">
            <w:pPr>
              <w:pStyle w:val="CRCoverPage"/>
              <w:spacing w:after="0"/>
              <w:jc w:val="center"/>
              <w:rPr>
                <w:b/>
                <w:bCs/>
                <w:noProof/>
                <w:sz w:val="28"/>
                <w:szCs w:val="28"/>
              </w:rPr>
            </w:pPr>
            <w:r>
              <w:rPr>
                <w:b/>
                <w:bCs/>
                <w:sz w:val="28"/>
                <w:szCs w:val="28"/>
              </w:rPr>
              <w:t>-</w:t>
            </w:r>
          </w:p>
        </w:tc>
        <w:tc>
          <w:tcPr>
            <w:tcW w:w="2410" w:type="dxa"/>
          </w:tcPr>
          <w:p w14:paraId="3D085355" w14:textId="77777777" w:rsidR="00EA3735" w:rsidRDefault="00EA3735" w:rsidP="00C72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1A811" w14:textId="14CD41C7" w:rsidR="00EA3735" w:rsidRPr="00410371" w:rsidRDefault="002314A0" w:rsidP="00C7204A">
            <w:pPr>
              <w:pStyle w:val="CRCoverPage"/>
              <w:spacing w:after="0"/>
              <w:jc w:val="center"/>
              <w:rPr>
                <w:noProof/>
                <w:sz w:val="28"/>
              </w:rPr>
            </w:pPr>
            <w:fldSimple w:instr=" DOCPROPERTY  Version  \* MERGEFORMAT ">
              <w:r w:rsidR="00EA3735" w:rsidRPr="00B071D1">
                <w:rPr>
                  <w:b/>
                  <w:noProof/>
                  <w:sz w:val="28"/>
                </w:rPr>
                <w:t>17.</w:t>
              </w:r>
              <w:r w:rsidR="00CB0CB8" w:rsidRPr="00B071D1">
                <w:rPr>
                  <w:b/>
                  <w:noProof/>
                  <w:sz w:val="28"/>
                </w:rPr>
                <w:t>6</w:t>
              </w:r>
              <w:r w:rsidR="00EA3735" w:rsidRPr="00B071D1">
                <w:rPr>
                  <w:b/>
                  <w:noProof/>
                  <w:sz w:val="28"/>
                </w:rPr>
                <w:t>.0</w:t>
              </w:r>
            </w:fldSimple>
          </w:p>
        </w:tc>
        <w:tc>
          <w:tcPr>
            <w:tcW w:w="143" w:type="dxa"/>
            <w:tcBorders>
              <w:right w:val="single" w:sz="4" w:space="0" w:color="auto"/>
            </w:tcBorders>
          </w:tcPr>
          <w:p w14:paraId="3A4952E4" w14:textId="77777777" w:rsidR="00EA3735" w:rsidRDefault="00EA3735" w:rsidP="00C7204A">
            <w:pPr>
              <w:pStyle w:val="CRCoverPage"/>
              <w:spacing w:after="0"/>
              <w:rPr>
                <w:noProof/>
              </w:rPr>
            </w:pPr>
          </w:p>
        </w:tc>
      </w:tr>
      <w:tr w:rsidR="00EA3735" w14:paraId="0AF21848" w14:textId="77777777" w:rsidTr="00C7204A">
        <w:tc>
          <w:tcPr>
            <w:tcW w:w="9641" w:type="dxa"/>
            <w:gridSpan w:val="9"/>
            <w:tcBorders>
              <w:left w:val="single" w:sz="4" w:space="0" w:color="auto"/>
              <w:right w:val="single" w:sz="4" w:space="0" w:color="auto"/>
            </w:tcBorders>
          </w:tcPr>
          <w:p w14:paraId="091F2599" w14:textId="77777777" w:rsidR="00EA3735" w:rsidRDefault="00EA3735" w:rsidP="00C7204A">
            <w:pPr>
              <w:pStyle w:val="CRCoverPage"/>
              <w:spacing w:after="0"/>
              <w:rPr>
                <w:noProof/>
              </w:rPr>
            </w:pPr>
          </w:p>
        </w:tc>
      </w:tr>
      <w:tr w:rsidR="00EA3735" w14:paraId="2A3F2294" w14:textId="77777777" w:rsidTr="00C7204A">
        <w:tc>
          <w:tcPr>
            <w:tcW w:w="9641" w:type="dxa"/>
            <w:gridSpan w:val="9"/>
            <w:tcBorders>
              <w:top w:val="single" w:sz="4" w:space="0" w:color="auto"/>
            </w:tcBorders>
          </w:tcPr>
          <w:p w14:paraId="049A3064" w14:textId="77777777" w:rsidR="00EA3735" w:rsidRPr="00F25D98" w:rsidRDefault="00EA3735" w:rsidP="00C72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3735" w14:paraId="4CBEE992" w14:textId="77777777" w:rsidTr="00C7204A">
        <w:tc>
          <w:tcPr>
            <w:tcW w:w="9641" w:type="dxa"/>
            <w:gridSpan w:val="9"/>
          </w:tcPr>
          <w:p w14:paraId="531E4EB9" w14:textId="77777777" w:rsidR="00EA3735" w:rsidRDefault="00EA3735" w:rsidP="00C7204A">
            <w:pPr>
              <w:pStyle w:val="CRCoverPage"/>
              <w:spacing w:after="0"/>
              <w:rPr>
                <w:noProof/>
                <w:sz w:val="8"/>
                <w:szCs w:val="8"/>
              </w:rPr>
            </w:pPr>
          </w:p>
        </w:tc>
      </w:tr>
    </w:tbl>
    <w:p w14:paraId="53136220" w14:textId="77777777" w:rsidR="00EA3735" w:rsidRDefault="00EA3735" w:rsidP="00EA3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735" w14:paraId="30349F4F" w14:textId="77777777" w:rsidTr="00C7204A">
        <w:tc>
          <w:tcPr>
            <w:tcW w:w="2835" w:type="dxa"/>
          </w:tcPr>
          <w:p w14:paraId="29A84888" w14:textId="77777777" w:rsidR="00EA3735" w:rsidRDefault="00EA3735" w:rsidP="00C7204A">
            <w:pPr>
              <w:pStyle w:val="CRCoverPage"/>
              <w:tabs>
                <w:tab w:val="right" w:pos="2751"/>
              </w:tabs>
              <w:spacing w:after="0"/>
              <w:rPr>
                <w:b/>
                <w:i/>
                <w:noProof/>
              </w:rPr>
            </w:pPr>
            <w:r>
              <w:rPr>
                <w:b/>
                <w:i/>
                <w:noProof/>
              </w:rPr>
              <w:t>Proposed change affects:</w:t>
            </w:r>
          </w:p>
        </w:tc>
        <w:tc>
          <w:tcPr>
            <w:tcW w:w="1418" w:type="dxa"/>
          </w:tcPr>
          <w:p w14:paraId="37F35A41" w14:textId="77777777" w:rsidR="00EA3735" w:rsidRDefault="00EA3735" w:rsidP="00C72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A4915" w14:textId="77777777" w:rsidR="00EA3735" w:rsidRDefault="00EA3735" w:rsidP="00C7204A">
            <w:pPr>
              <w:pStyle w:val="CRCoverPage"/>
              <w:spacing w:after="0"/>
              <w:jc w:val="center"/>
              <w:rPr>
                <w:b/>
                <w:caps/>
                <w:noProof/>
              </w:rPr>
            </w:pPr>
          </w:p>
        </w:tc>
        <w:tc>
          <w:tcPr>
            <w:tcW w:w="709" w:type="dxa"/>
            <w:tcBorders>
              <w:left w:val="single" w:sz="4" w:space="0" w:color="auto"/>
            </w:tcBorders>
          </w:tcPr>
          <w:p w14:paraId="0A325976" w14:textId="77777777" w:rsidR="00EA3735" w:rsidRDefault="00EA3735" w:rsidP="00C72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CB80" w14:textId="77777777" w:rsidR="00EA3735" w:rsidRDefault="00EA3735" w:rsidP="00C7204A">
            <w:pPr>
              <w:pStyle w:val="CRCoverPage"/>
              <w:spacing w:after="0"/>
              <w:jc w:val="center"/>
              <w:rPr>
                <w:b/>
                <w:caps/>
                <w:noProof/>
              </w:rPr>
            </w:pPr>
            <w:r>
              <w:rPr>
                <w:b/>
                <w:caps/>
                <w:noProof/>
              </w:rPr>
              <w:t>x</w:t>
            </w:r>
          </w:p>
        </w:tc>
        <w:tc>
          <w:tcPr>
            <w:tcW w:w="2126" w:type="dxa"/>
          </w:tcPr>
          <w:p w14:paraId="0EF1B9DB" w14:textId="77777777" w:rsidR="00EA3735" w:rsidRDefault="00EA3735" w:rsidP="00C72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3BD8E" w14:textId="3A9E254D" w:rsidR="00EA3735" w:rsidRDefault="00EA3735" w:rsidP="00C7204A">
            <w:pPr>
              <w:pStyle w:val="CRCoverPage"/>
              <w:spacing w:after="0"/>
              <w:jc w:val="center"/>
              <w:rPr>
                <w:b/>
                <w:caps/>
                <w:noProof/>
              </w:rPr>
            </w:pPr>
          </w:p>
        </w:tc>
        <w:tc>
          <w:tcPr>
            <w:tcW w:w="1418" w:type="dxa"/>
            <w:tcBorders>
              <w:left w:val="nil"/>
            </w:tcBorders>
          </w:tcPr>
          <w:p w14:paraId="753BD6DC" w14:textId="77777777" w:rsidR="00EA3735" w:rsidRDefault="00EA3735" w:rsidP="00C72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EB3CE" w14:textId="77777777" w:rsidR="00EA3735" w:rsidRDefault="00EA3735" w:rsidP="00C7204A">
            <w:pPr>
              <w:pStyle w:val="CRCoverPage"/>
              <w:spacing w:after="0"/>
              <w:jc w:val="center"/>
              <w:rPr>
                <w:b/>
                <w:bCs/>
                <w:caps/>
                <w:noProof/>
              </w:rPr>
            </w:pPr>
            <w:r>
              <w:rPr>
                <w:b/>
                <w:bCs/>
                <w:caps/>
                <w:noProof/>
              </w:rPr>
              <w:t>x</w:t>
            </w:r>
          </w:p>
        </w:tc>
      </w:tr>
    </w:tbl>
    <w:p w14:paraId="6DD05963" w14:textId="77777777" w:rsidR="00EA3735" w:rsidRDefault="00EA3735" w:rsidP="00EA3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735" w14:paraId="03C3CA76" w14:textId="77777777" w:rsidTr="00C7204A">
        <w:tc>
          <w:tcPr>
            <w:tcW w:w="9640" w:type="dxa"/>
            <w:gridSpan w:val="11"/>
          </w:tcPr>
          <w:p w14:paraId="6D0213F0" w14:textId="77777777" w:rsidR="00EA3735" w:rsidRDefault="00EA3735" w:rsidP="00C7204A">
            <w:pPr>
              <w:pStyle w:val="CRCoverPage"/>
              <w:spacing w:after="0"/>
              <w:rPr>
                <w:noProof/>
                <w:sz w:val="8"/>
                <w:szCs w:val="8"/>
              </w:rPr>
            </w:pPr>
          </w:p>
        </w:tc>
      </w:tr>
      <w:tr w:rsidR="00EA3735" w14:paraId="6C25C781" w14:textId="77777777" w:rsidTr="00C7204A">
        <w:tc>
          <w:tcPr>
            <w:tcW w:w="1843" w:type="dxa"/>
            <w:tcBorders>
              <w:top w:val="single" w:sz="4" w:space="0" w:color="auto"/>
              <w:left w:val="single" w:sz="4" w:space="0" w:color="auto"/>
            </w:tcBorders>
          </w:tcPr>
          <w:p w14:paraId="093AD67B" w14:textId="77777777" w:rsidR="00EA3735" w:rsidRDefault="00EA3735" w:rsidP="00C72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2D658" w14:textId="1796E168" w:rsidR="00EA3735" w:rsidRDefault="006835AE" w:rsidP="00C7204A">
            <w:pPr>
              <w:pStyle w:val="CRCoverPage"/>
              <w:spacing w:after="0"/>
              <w:ind w:left="100"/>
              <w:rPr>
                <w:noProof/>
              </w:rPr>
            </w:pPr>
            <w:r>
              <w:rPr>
                <w:noProof/>
              </w:rPr>
              <w:t xml:space="preserve">Clarification of </w:t>
            </w:r>
            <w:r w:rsidR="00355AAF">
              <w:rPr>
                <w:noProof/>
              </w:rPr>
              <w:t xml:space="preserve">PRU </w:t>
            </w:r>
            <w:r>
              <w:rPr>
                <w:noProof/>
              </w:rPr>
              <w:t>measurement reporting</w:t>
            </w:r>
          </w:p>
        </w:tc>
      </w:tr>
      <w:tr w:rsidR="00EA3735" w14:paraId="4D755993" w14:textId="77777777" w:rsidTr="00C7204A">
        <w:tc>
          <w:tcPr>
            <w:tcW w:w="1843" w:type="dxa"/>
            <w:tcBorders>
              <w:left w:val="single" w:sz="4" w:space="0" w:color="auto"/>
            </w:tcBorders>
          </w:tcPr>
          <w:p w14:paraId="0063A265" w14:textId="77777777" w:rsidR="00EA3735" w:rsidRDefault="00EA3735" w:rsidP="00C7204A">
            <w:pPr>
              <w:pStyle w:val="CRCoverPage"/>
              <w:spacing w:after="0"/>
              <w:rPr>
                <w:b/>
                <w:i/>
                <w:noProof/>
                <w:sz w:val="8"/>
                <w:szCs w:val="8"/>
              </w:rPr>
            </w:pPr>
          </w:p>
        </w:tc>
        <w:tc>
          <w:tcPr>
            <w:tcW w:w="7797" w:type="dxa"/>
            <w:gridSpan w:val="10"/>
            <w:tcBorders>
              <w:right w:val="single" w:sz="4" w:space="0" w:color="auto"/>
            </w:tcBorders>
          </w:tcPr>
          <w:p w14:paraId="095999FE" w14:textId="77777777" w:rsidR="00EA3735" w:rsidRDefault="00EA3735" w:rsidP="00C7204A">
            <w:pPr>
              <w:pStyle w:val="CRCoverPage"/>
              <w:spacing w:after="0"/>
              <w:rPr>
                <w:noProof/>
                <w:sz w:val="8"/>
                <w:szCs w:val="8"/>
              </w:rPr>
            </w:pPr>
          </w:p>
        </w:tc>
      </w:tr>
      <w:tr w:rsidR="00EA3735" w14:paraId="785AF366" w14:textId="77777777" w:rsidTr="00C7204A">
        <w:tc>
          <w:tcPr>
            <w:tcW w:w="1843" w:type="dxa"/>
            <w:tcBorders>
              <w:left w:val="single" w:sz="4" w:space="0" w:color="auto"/>
            </w:tcBorders>
          </w:tcPr>
          <w:p w14:paraId="29FA3C61" w14:textId="77777777" w:rsidR="00EA3735" w:rsidRDefault="00EA3735" w:rsidP="00C72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B1393" w14:textId="6F372A1D" w:rsidR="00EA3735" w:rsidRDefault="00EA3735" w:rsidP="00C7204A">
            <w:pPr>
              <w:pStyle w:val="CRCoverPage"/>
              <w:spacing w:after="0"/>
              <w:ind w:left="100"/>
              <w:rPr>
                <w:noProof/>
              </w:rPr>
            </w:pPr>
            <w:bookmarkStart w:id="13" w:name="_Hlk92421409"/>
            <w:r>
              <w:t>Qualcomm Incorporated</w:t>
            </w:r>
            <w:bookmarkEnd w:id="13"/>
          </w:p>
        </w:tc>
      </w:tr>
      <w:tr w:rsidR="00EA3735" w14:paraId="697B535D" w14:textId="77777777" w:rsidTr="00C7204A">
        <w:tc>
          <w:tcPr>
            <w:tcW w:w="1843" w:type="dxa"/>
            <w:tcBorders>
              <w:left w:val="single" w:sz="4" w:space="0" w:color="auto"/>
            </w:tcBorders>
          </w:tcPr>
          <w:p w14:paraId="543879C7" w14:textId="77777777" w:rsidR="00EA3735" w:rsidRDefault="00EA3735" w:rsidP="00C72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4AC86" w14:textId="77777777" w:rsidR="00EA3735" w:rsidRDefault="00EA3735" w:rsidP="00C7204A">
            <w:pPr>
              <w:pStyle w:val="CRCoverPage"/>
              <w:spacing w:after="0"/>
              <w:ind w:left="100"/>
              <w:rPr>
                <w:noProof/>
              </w:rPr>
            </w:pPr>
            <w:r>
              <w:t>R2</w:t>
            </w:r>
          </w:p>
        </w:tc>
      </w:tr>
      <w:tr w:rsidR="00EA3735" w14:paraId="5D50698B" w14:textId="77777777" w:rsidTr="00C7204A">
        <w:tc>
          <w:tcPr>
            <w:tcW w:w="1843" w:type="dxa"/>
            <w:tcBorders>
              <w:left w:val="single" w:sz="4" w:space="0" w:color="auto"/>
            </w:tcBorders>
          </w:tcPr>
          <w:p w14:paraId="3B3A09F3" w14:textId="77777777" w:rsidR="00EA3735" w:rsidRDefault="00EA3735" w:rsidP="00C7204A">
            <w:pPr>
              <w:pStyle w:val="CRCoverPage"/>
              <w:spacing w:after="0"/>
              <w:rPr>
                <w:b/>
                <w:i/>
                <w:noProof/>
                <w:sz w:val="8"/>
                <w:szCs w:val="8"/>
              </w:rPr>
            </w:pPr>
          </w:p>
        </w:tc>
        <w:tc>
          <w:tcPr>
            <w:tcW w:w="7797" w:type="dxa"/>
            <w:gridSpan w:val="10"/>
            <w:tcBorders>
              <w:right w:val="single" w:sz="4" w:space="0" w:color="auto"/>
            </w:tcBorders>
          </w:tcPr>
          <w:p w14:paraId="3C9C9016" w14:textId="77777777" w:rsidR="00EA3735" w:rsidRDefault="00EA3735" w:rsidP="00C7204A">
            <w:pPr>
              <w:pStyle w:val="CRCoverPage"/>
              <w:spacing w:after="0"/>
              <w:rPr>
                <w:noProof/>
                <w:sz w:val="8"/>
                <w:szCs w:val="8"/>
              </w:rPr>
            </w:pPr>
          </w:p>
        </w:tc>
      </w:tr>
      <w:tr w:rsidR="00EA3735" w14:paraId="345C51CE" w14:textId="77777777" w:rsidTr="00C7204A">
        <w:tc>
          <w:tcPr>
            <w:tcW w:w="1843" w:type="dxa"/>
            <w:tcBorders>
              <w:left w:val="single" w:sz="4" w:space="0" w:color="auto"/>
            </w:tcBorders>
          </w:tcPr>
          <w:p w14:paraId="70EDD342" w14:textId="77777777" w:rsidR="00EA3735" w:rsidRDefault="00EA3735" w:rsidP="00C7204A">
            <w:pPr>
              <w:pStyle w:val="CRCoverPage"/>
              <w:tabs>
                <w:tab w:val="right" w:pos="1759"/>
              </w:tabs>
              <w:spacing w:after="0"/>
              <w:rPr>
                <w:b/>
                <w:i/>
                <w:noProof/>
              </w:rPr>
            </w:pPr>
            <w:r>
              <w:rPr>
                <w:b/>
                <w:i/>
                <w:noProof/>
              </w:rPr>
              <w:t>Work item code:</w:t>
            </w:r>
          </w:p>
        </w:tc>
        <w:tc>
          <w:tcPr>
            <w:tcW w:w="3686" w:type="dxa"/>
            <w:gridSpan w:val="5"/>
            <w:shd w:val="pct30" w:color="FFFF00" w:fill="auto"/>
          </w:tcPr>
          <w:p w14:paraId="6ECE7C0A" w14:textId="5BD33E58" w:rsidR="00EA3735" w:rsidRDefault="00A85D0C" w:rsidP="00C7204A">
            <w:pPr>
              <w:pStyle w:val="CRCoverPage"/>
              <w:spacing w:after="0"/>
              <w:ind w:left="100"/>
            </w:pPr>
            <w:r w:rsidRPr="00A85D0C">
              <w:t>5G_eLCS_Ph3</w:t>
            </w:r>
          </w:p>
        </w:tc>
        <w:tc>
          <w:tcPr>
            <w:tcW w:w="567" w:type="dxa"/>
            <w:tcBorders>
              <w:left w:val="nil"/>
            </w:tcBorders>
          </w:tcPr>
          <w:p w14:paraId="02798F96" w14:textId="77777777" w:rsidR="00EA3735" w:rsidRDefault="00EA3735" w:rsidP="00C7204A">
            <w:pPr>
              <w:pStyle w:val="CRCoverPage"/>
              <w:spacing w:after="0"/>
              <w:ind w:right="100"/>
              <w:rPr>
                <w:noProof/>
              </w:rPr>
            </w:pPr>
          </w:p>
        </w:tc>
        <w:tc>
          <w:tcPr>
            <w:tcW w:w="1417" w:type="dxa"/>
            <w:gridSpan w:val="3"/>
            <w:tcBorders>
              <w:left w:val="nil"/>
            </w:tcBorders>
          </w:tcPr>
          <w:p w14:paraId="0C861C07" w14:textId="77777777" w:rsidR="00EA3735" w:rsidRDefault="00EA3735" w:rsidP="00C72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DE44F" w14:textId="37E1E4B5" w:rsidR="00EA3735" w:rsidRDefault="00EA3735" w:rsidP="00C7204A">
            <w:pPr>
              <w:pStyle w:val="CRCoverPage"/>
              <w:spacing w:after="0"/>
              <w:ind w:left="100"/>
              <w:rPr>
                <w:noProof/>
              </w:rPr>
            </w:pPr>
            <w:r>
              <w:t>2023-0</w:t>
            </w:r>
            <w:r w:rsidR="00A85D0C">
              <w:t>9</w:t>
            </w:r>
            <w:r>
              <w:t>-2</w:t>
            </w:r>
            <w:r w:rsidR="00F20323">
              <w:t>9</w:t>
            </w:r>
          </w:p>
        </w:tc>
      </w:tr>
      <w:tr w:rsidR="00EA3735" w14:paraId="65AE4999" w14:textId="77777777" w:rsidTr="00C7204A">
        <w:tc>
          <w:tcPr>
            <w:tcW w:w="1843" w:type="dxa"/>
            <w:tcBorders>
              <w:left w:val="single" w:sz="4" w:space="0" w:color="auto"/>
            </w:tcBorders>
          </w:tcPr>
          <w:p w14:paraId="54BB0F62" w14:textId="77777777" w:rsidR="00EA3735" w:rsidRDefault="00EA3735" w:rsidP="00C7204A">
            <w:pPr>
              <w:pStyle w:val="CRCoverPage"/>
              <w:spacing w:after="0"/>
              <w:rPr>
                <w:b/>
                <w:i/>
                <w:noProof/>
                <w:sz w:val="8"/>
                <w:szCs w:val="8"/>
              </w:rPr>
            </w:pPr>
          </w:p>
        </w:tc>
        <w:tc>
          <w:tcPr>
            <w:tcW w:w="1986" w:type="dxa"/>
            <w:gridSpan w:val="4"/>
          </w:tcPr>
          <w:p w14:paraId="274A05FF" w14:textId="77777777" w:rsidR="00EA3735" w:rsidRDefault="00EA3735" w:rsidP="00C7204A">
            <w:pPr>
              <w:pStyle w:val="CRCoverPage"/>
              <w:spacing w:after="0"/>
              <w:rPr>
                <w:noProof/>
                <w:sz w:val="8"/>
                <w:szCs w:val="8"/>
              </w:rPr>
            </w:pPr>
          </w:p>
        </w:tc>
        <w:tc>
          <w:tcPr>
            <w:tcW w:w="2267" w:type="dxa"/>
            <w:gridSpan w:val="2"/>
          </w:tcPr>
          <w:p w14:paraId="5DD4CC45" w14:textId="77777777" w:rsidR="00EA3735" w:rsidRDefault="00EA3735" w:rsidP="00C7204A">
            <w:pPr>
              <w:pStyle w:val="CRCoverPage"/>
              <w:spacing w:after="0"/>
              <w:rPr>
                <w:noProof/>
                <w:sz w:val="8"/>
                <w:szCs w:val="8"/>
              </w:rPr>
            </w:pPr>
          </w:p>
        </w:tc>
        <w:tc>
          <w:tcPr>
            <w:tcW w:w="1417" w:type="dxa"/>
            <w:gridSpan w:val="3"/>
          </w:tcPr>
          <w:p w14:paraId="47AD5B97" w14:textId="77777777" w:rsidR="00EA3735" w:rsidRDefault="00EA3735" w:rsidP="00C7204A">
            <w:pPr>
              <w:pStyle w:val="CRCoverPage"/>
              <w:spacing w:after="0"/>
              <w:rPr>
                <w:noProof/>
                <w:sz w:val="8"/>
                <w:szCs w:val="8"/>
              </w:rPr>
            </w:pPr>
          </w:p>
        </w:tc>
        <w:tc>
          <w:tcPr>
            <w:tcW w:w="2127" w:type="dxa"/>
            <w:tcBorders>
              <w:right w:val="single" w:sz="4" w:space="0" w:color="auto"/>
            </w:tcBorders>
          </w:tcPr>
          <w:p w14:paraId="609F989B" w14:textId="77777777" w:rsidR="00EA3735" w:rsidRDefault="00EA3735" w:rsidP="00C7204A">
            <w:pPr>
              <w:pStyle w:val="CRCoverPage"/>
              <w:spacing w:after="0"/>
              <w:rPr>
                <w:noProof/>
                <w:sz w:val="8"/>
                <w:szCs w:val="8"/>
              </w:rPr>
            </w:pPr>
          </w:p>
        </w:tc>
      </w:tr>
      <w:tr w:rsidR="00EA3735" w14:paraId="36B3D2B5" w14:textId="77777777" w:rsidTr="00C7204A">
        <w:trPr>
          <w:cantSplit/>
        </w:trPr>
        <w:tc>
          <w:tcPr>
            <w:tcW w:w="1843" w:type="dxa"/>
            <w:tcBorders>
              <w:left w:val="single" w:sz="4" w:space="0" w:color="auto"/>
            </w:tcBorders>
          </w:tcPr>
          <w:p w14:paraId="6A4A63DF" w14:textId="77777777" w:rsidR="00EA3735" w:rsidRDefault="00EA3735" w:rsidP="00C7204A">
            <w:pPr>
              <w:pStyle w:val="CRCoverPage"/>
              <w:tabs>
                <w:tab w:val="right" w:pos="1759"/>
              </w:tabs>
              <w:spacing w:after="0"/>
              <w:rPr>
                <w:b/>
                <w:i/>
                <w:noProof/>
              </w:rPr>
            </w:pPr>
            <w:r>
              <w:rPr>
                <w:b/>
                <w:i/>
                <w:noProof/>
              </w:rPr>
              <w:t>Category:</w:t>
            </w:r>
          </w:p>
        </w:tc>
        <w:tc>
          <w:tcPr>
            <w:tcW w:w="851" w:type="dxa"/>
            <w:shd w:val="pct30" w:color="FFFF00" w:fill="auto"/>
          </w:tcPr>
          <w:p w14:paraId="42E6546D" w14:textId="73B3B3E0" w:rsidR="00EA3735" w:rsidRDefault="003418A9" w:rsidP="00C7204A">
            <w:pPr>
              <w:pStyle w:val="CRCoverPage"/>
              <w:spacing w:after="0"/>
              <w:ind w:left="100" w:right="-609"/>
              <w:rPr>
                <w:b/>
                <w:noProof/>
              </w:rPr>
            </w:pPr>
            <w:r>
              <w:t>C</w:t>
            </w:r>
          </w:p>
        </w:tc>
        <w:tc>
          <w:tcPr>
            <w:tcW w:w="3402" w:type="dxa"/>
            <w:gridSpan w:val="5"/>
            <w:tcBorders>
              <w:left w:val="nil"/>
            </w:tcBorders>
          </w:tcPr>
          <w:p w14:paraId="1941C173" w14:textId="77777777" w:rsidR="00EA3735" w:rsidRDefault="00EA3735" w:rsidP="00C7204A">
            <w:pPr>
              <w:pStyle w:val="CRCoverPage"/>
              <w:spacing w:after="0"/>
              <w:rPr>
                <w:noProof/>
              </w:rPr>
            </w:pPr>
          </w:p>
        </w:tc>
        <w:tc>
          <w:tcPr>
            <w:tcW w:w="1417" w:type="dxa"/>
            <w:gridSpan w:val="3"/>
            <w:tcBorders>
              <w:left w:val="nil"/>
            </w:tcBorders>
          </w:tcPr>
          <w:p w14:paraId="0AA7292E" w14:textId="77777777" w:rsidR="00EA3735" w:rsidRDefault="00EA3735" w:rsidP="00C72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3795D" w14:textId="77777777" w:rsidR="00EA3735" w:rsidRDefault="00EA3735" w:rsidP="00C7204A">
            <w:pPr>
              <w:pStyle w:val="CRCoverPage"/>
              <w:spacing w:after="0"/>
              <w:ind w:left="100"/>
              <w:rPr>
                <w:noProof/>
              </w:rPr>
            </w:pPr>
            <w:r>
              <w:t>Rel-18</w:t>
            </w:r>
          </w:p>
        </w:tc>
      </w:tr>
      <w:tr w:rsidR="00EA3735" w14:paraId="7D8EFA0D" w14:textId="77777777" w:rsidTr="00C7204A">
        <w:tc>
          <w:tcPr>
            <w:tcW w:w="1843" w:type="dxa"/>
            <w:tcBorders>
              <w:left w:val="single" w:sz="4" w:space="0" w:color="auto"/>
              <w:bottom w:val="single" w:sz="4" w:space="0" w:color="auto"/>
            </w:tcBorders>
          </w:tcPr>
          <w:p w14:paraId="2BA72F24" w14:textId="77777777" w:rsidR="00EA3735" w:rsidRDefault="00EA3735" w:rsidP="00C7204A">
            <w:pPr>
              <w:pStyle w:val="CRCoverPage"/>
              <w:spacing w:after="0"/>
              <w:rPr>
                <w:b/>
                <w:i/>
                <w:noProof/>
              </w:rPr>
            </w:pPr>
          </w:p>
        </w:tc>
        <w:tc>
          <w:tcPr>
            <w:tcW w:w="4677" w:type="dxa"/>
            <w:gridSpan w:val="8"/>
            <w:tcBorders>
              <w:bottom w:val="single" w:sz="4" w:space="0" w:color="auto"/>
            </w:tcBorders>
          </w:tcPr>
          <w:p w14:paraId="47C83332" w14:textId="77777777" w:rsidR="00EA3735" w:rsidRDefault="00EA3735" w:rsidP="00C72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B11" w14:textId="77777777" w:rsidR="00EA3735" w:rsidRDefault="00EA3735" w:rsidP="00C720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6C637" w14:textId="77777777" w:rsidR="00EA3735" w:rsidRPr="007C2097" w:rsidRDefault="00EA3735" w:rsidP="00C72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3735" w14:paraId="24D018D1" w14:textId="77777777" w:rsidTr="00C7204A">
        <w:tc>
          <w:tcPr>
            <w:tcW w:w="1843" w:type="dxa"/>
          </w:tcPr>
          <w:p w14:paraId="711BCF43" w14:textId="77777777" w:rsidR="00EA3735" w:rsidRDefault="00EA3735" w:rsidP="00C7204A">
            <w:pPr>
              <w:pStyle w:val="CRCoverPage"/>
              <w:spacing w:after="0"/>
              <w:rPr>
                <w:b/>
                <w:i/>
                <w:noProof/>
                <w:sz w:val="8"/>
                <w:szCs w:val="8"/>
              </w:rPr>
            </w:pPr>
          </w:p>
        </w:tc>
        <w:tc>
          <w:tcPr>
            <w:tcW w:w="7797" w:type="dxa"/>
            <w:gridSpan w:val="10"/>
          </w:tcPr>
          <w:p w14:paraId="52EB37FF" w14:textId="77777777" w:rsidR="00EA3735" w:rsidRDefault="00EA3735" w:rsidP="00C7204A">
            <w:pPr>
              <w:pStyle w:val="CRCoverPage"/>
              <w:spacing w:after="0"/>
              <w:rPr>
                <w:noProof/>
                <w:sz w:val="8"/>
                <w:szCs w:val="8"/>
              </w:rPr>
            </w:pPr>
          </w:p>
        </w:tc>
      </w:tr>
      <w:tr w:rsidR="00EA3735" w14:paraId="0FD28914" w14:textId="77777777" w:rsidTr="00C7204A">
        <w:tc>
          <w:tcPr>
            <w:tcW w:w="2694" w:type="dxa"/>
            <w:gridSpan w:val="2"/>
            <w:tcBorders>
              <w:top w:val="single" w:sz="4" w:space="0" w:color="auto"/>
              <w:left w:val="single" w:sz="4" w:space="0" w:color="auto"/>
            </w:tcBorders>
          </w:tcPr>
          <w:p w14:paraId="5E54C1F8" w14:textId="77777777" w:rsidR="00EA3735" w:rsidRDefault="00EA3735" w:rsidP="00C72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2DD9" w14:textId="37BF8013" w:rsidR="00783112" w:rsidRPr="00783112" w:rsidRDefault="00783112" w:rsidP="00783112">
            <w:pPr>
              <w:rPr>
                <w:rFonts w:ascii="Arial" w:hAnsi="Arial" w:cs="Arial"/>
              </w:rPr>
            </w:pPr>
            <w:r w:rsidRPr="00783112">
              <w:rPr>
                <w:rFonts w:ascii="Arial" w:hAnsi="Arial" w:cs="Arial"/>
              </w:rPr>
              <w:t xml:space="preserve">RAN2 discussed an incoming LS from SA2 </w:t>
            </w:r>
            <w:r w:rsidR="006156FB">
              <w:rPr>
                <w:rFonts w:ascii="Arial" w:hAnsi="Arial" w:cs="Arial"/>
              </w:rPr>
              <w:t xml:space="preserve">in </w:t>
            </w:r>
            <w:r w:rsidRPr="00783112">
              <w:rPr>
                <w:rFonts w:ascii="Arial" w:hAnsi="Arial" w:cs="Arial"/>
              </w:rPr>
              <w:t>R2-2302449 (S2-2303861)</w:t>
            </w:r>
            <w:r w:rsidR="006156FB">
              <w:rPr>
                <w:rFonts w:ascii="Arial" w:hAnsi="Arial" w:cs="Arial"/>
              </w:rPr>
              <w:t xml:space="preserve"> (</w:t>
            </w:r>
            <w:r w:rsidRPr="00783112">
              <w:rPr>
                <w:rFonts w:ascii="Arial" w:hAnsi="Arial" w:cs="Arial"/>
              </w:rPr>
              <w:t>"LS on PRU procedures"</w:t>
            </w:r>
            <w:r w:rsidR="006156FB">
              <w:rPr>
                <w:rFonts w:ascii="Arial" w:hAnsi="Arial" w:cs="Arial"/>
              </w:rPr>
              <w:t>)</w:t>
            </w:r>
            <w:r>
              <w:rPr>
                <w:rFonts w:ascii="Arial" w:hAnsi="Arial" w:cs="Arial"/>
              </w:rPr>
              <w:t xml:space="preserve"> </w:t>
            </w:r>
            <w:r w:rsidRPr="00783112">
              <w:rPr>
                <w:rFonts w:ascii="Arial" w:hAnsi="Arial" w:cs="Arial"/>
              </w:rPr>
              <w:t xml:space="preserve">at RAN2#121bis and provided the following response to SA2's questions </w:t>
            </w:r>
            <w:r w:rsidR="006156FB">
              <w:rPr>
                <w:rFonts w:ascii="Arial" w:hAnsi="Arial" w:cs="Arial"/>
              </w:rPr>
              <w:t xml:space="preserve">in </w:t>
            </w:r>
            <w:r w:rsidR="006156FB" w:rsidRPr="006156FB">
              <w:rPr>
                <w:rFonts w:ascii="Arial" w:hAnsi="Arial" w:cs="Arial"/>
              </w:rPr>
              <w:t>R2-2304459</w:t>
            </w:r>
            <w:r w:rsidR="006156FB">
              <w:rPr>
                <w:rFonts w:ascii="Arial" w:hAnsi="Arial" w:cs="Arial"/>
              </w:rPr>
              <w:t xml:space="preserve"> (</w:t>
            </w:r>
            <w:r w:rsidR="006F3842">
              <w:rPr>
                <w:rFonts w:ascii="Arial" w:hAnsi="Arial" w:cs="Arial"/>
              </w:rPr>
              <w:t>"</w:t>
            </w:r>
            <w:r w:rsidR="006156FB" w:rsidRPr="006156FB">
              <w:rPr>
                <w:rFonts w:ascii="Arial" w:hAnsi="Arial" w:cs="Arial"/>
              </w:rPr>
              <w:t>Response LS on PRU Procedures"</w:t>
            </w:r>
            <w:r w:rsidR="006F3842">
              <w:rPr>
                <w:rFonts w:ascii="Arial" w:hAnsi="Arial" w:cs="Arial"/>
              </w:rPr>
              <w:t>)</w:t>
            </w:r>
            <w:r w:rsidRPr="00783112">
              <w:rPr>
                <w:rFonts w:ascii="Arial" w:hAnsi="Arial" w:cs="Arial"/>
              </w:rPr>
              <w:t>:</w:t>
            </w:r>
          </w:p>
          <w:tbl>
            <w:tblPr>
              <w:tblStyle w:val="TableGrid"/>
              <w:tblW w:w="0" w:type="auto"/>
              <w:tblLayout w:type="fixed"/>
              <w:tblLook w:val="04A0" w:firstRow="1" w:lastRow="0" w:firstColumn="1" w:lastColumn="0" w:noHBand="0" w:noVBand="1"/>
            </w:tblPr>
            <w:tblGrid>
              <w:gridCol w:w="6575"/>
            </w:tblGrid>
            <w:tr w:rsidR="00783112" w14:paraId="5FFE6A04" w14:textId="77777777" w:rsidTr="00783112">
              <w:tc>
                <w:tcPr>
                  <w:tcW w:w="6575" w:type="dxa"/>
                </w:tcPr>
                <w:p w14:paraId="2CF4C0F7" w14:textId="77777777" w:rsidR="00783112" w:rsidRPr="003418A9" w:rsidRDefault="00783112" w:rsidP="00F4350A">
                  <w:pPr>
                    <w:spacing w:after="120"/>
                    <w:ind w:left="-57" w:firstLine="57"/>
                    <w:rPr>
                      <w:rFonts w:ascii="Arial" w:eastAsia="Calibri" w:hAnsi="Arial" w:cs="Arial"/>
                      <w:sz w:val="18"/>
                      <w:szCs w:val="18"/>
                    </w:rPr>
                  </w:pPr>
                  <w:r w:rsidRPr="003418A9">
                    <w:rPr>
                      <w:rFonts w:ascii="Arial" w:eastAsia="Calibri" w:hAnsi="Arial" w:cs="Arial"/>
                      <w:sz w:val="18"/>
                      <w:szCs w:val="18"/>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tblGrid>
                  <w:tr w:rsidR="00783112" w:rsidRPr="003418A9" w14:paraId="1D02095E" w14:textId="77777777" w:rsidTr="00783112">
                    <w:tc>
                      <w:tcPr>
                        <w:tcW w:w="6210" w:type="dxa"/>
                        <w:shd w:val="clear" w:color="auto" w:fill="auto"/>
                      </w:tcPr>
                      <w:p w14:paraId="449B831F" w14:textId="77777777" w:rsidR="00783112" w:rsidRPr="003418A9" w:rsidRDefault="00783112" w:rsidP="00783112">
                        <w:pPr>
                          <w:spacing w:after="0"/>
                          <w:rPr>
                            <w:rFonts w:ascii="Arial" w:hAnsi="Arial" w:cs="Arial"/>
                            <w:sz w:val="18"/>
                            <w:szCs w:val="18"/>
                          </w:rPr>
                        </w:pPr>
                        <w:r w:rsidRPr="003418A9">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722E0B1A" w14:textId="77777777" w:rsidR="00783112" w:rsidRPr="003418A9" w:rsidRDefault="00783112" w:rsidP="00783112">
                  <w:pPr>
                    <w:spacing w:after="0"/>
                    <w:rPr>
                      <w:rFonts w:ascii="Arial" w:eastAsia="Calibri" w:hAnsi="Arial" w:cs="Arial"/>
                      <w:sz w:val="18"/>
                      <w:szCs w:val="18"/>
                    </w:rPr>
                  </w:pPr>
                </w:p>
                <w:p w14:paraId="6B6CC7DF" w14:textId="77777777" w:rsidR="00783112" w:rsidRPr="003418A9" w:rsidRDefault="00783112" w:rsidP="00783112">
                  <w:pPr>
                    <w:spacing w:after="120"/>
                    <w:rPr>
                      <w:rFonts w:ascii="Arial" w:eastAsia="Calibri" w:hAnsi="Arial" w:cs="Arial"/>
                      <w:sz w:val="18"/>
                      <w:szCs w:val="18"/>
                    </w:rPr>
                  </w:pPr>
                  <w:r w:rsidRPr="003418A9">
                    <w:rPr>
                      <w:rFonts w:ascii="Arial" w:eastAsia="Calibri" w:hAnsi="Arial" w:cs="Arial"/>
                      <w:sz w:val="18"/>
                      <w:szCs w:val="18"/>
                    </w:rPr>
                    <w:t>RAN2 response:</w:t>
                  </w:r>
                </w:p>
                <w:p w14:paraId="473CB7B6" w14:textId="77777777" w:rsidR="00783112" w:rsidRPr="003418A9" w:rsidRDefault="00783112" w:rsidP="00783112">
                  <w:pPr>
                    <w:tabs>
                      <w:tab w:val="center" w:pos="4153"/>
                      <w:tab w:val="right" w:pos="8306"/>
                    </w:tabs>
                    <w:spacing w:after="0"/>
                    <w:rPr>
                      <w:rFonts w:ascii="Arial" w:hAnsi="Arial" w:cs="Arial"/>
                      <w:sz w:val="18"/>
                      <w:szCs w:val="18"/>
                    </w:rPr>
                  </w:pPr>
                  <w:r w:rsidRPr="003418A9">
                    <w:rPr>
                      <w:rFonts w:ascii="Arial" w:hAnsi="Arial" w:cs="Arial"/>
                      <w:sz w:val="18"/>
                      <w:szCs w:val="18"/>
                    </w:rPr>
                    <w:t>A PRU should be able to report</w:t>
                  </w:r>
                </w:p>
                <w:p w14:paraId="7F60AB23" w14:textId="3224F98C" w:rsidR="00783112" w:rsidRPr="003418A9" w:rsidRDefault="00783112" w:rsidP="00783112">
                  <w:pPr>
                    <w:tabs>
                      <w:tab w:val="center" w:pos="4153"/>
                      <w:tab w:val="right" w:pos="8306"/>
                    </w:tabs>
                    <w:spacing w:after="0"/>
                    <w:ind w:firstLine="426"/>
                    <w:rPr>
                      <w:rFonts w:ascii="Arial" w:hAnsi="Arial" w:cs="Arial"/>
                      <w:sz w:val="18"/>
                      <w:szCs w:val="18"/>
                    </w:rPr>
                  </w:pPr>
                  <w:r w:rsidRPr="003418A9">
                    <w:rPr>
                      <w:rFonts w:ascii="Arial" w:hAnsi="Arial" w:cs="Arial"/>
                      <w:sz w:val="18"/>
                      <w:szCs w:val="18"/>
                    </w:rPr>
                    <w:t>(a) the location coordinates and associated location</w:t>
                  </w:r>
                  <w:r w:rsidR="003418A9" w:rsidRPr="003418A9">
                    <w:rPr>
                      <w:rFonts w:ascii="Arial" w:hAnsi="Arial" w:cs="Arial"/>
                      <w:sz w:val="18"/>
                      <w:szCs w:val="18"/>
                    </w:rPr>
                    <w:br/>
                  </w:r>
                  <w:r w:rsidRPr="003418A9">
                    <w:rPr>
                      <w:rFonts w:ascii="Arial" w:hAnsi="Arial" w:cs="Arial"/>
                      <w:sz w:val="18"/>
                      <w:szCs w:val="18"/>
                    </w:rPr>
                    <w:t xml:space="preserve"> </w:t>
                  </w:r>
                  <w:r w:rsidR="003418A9" w:rsidRPr="003418A9">
                    <w:rPr>
                      <w:rFonts w:ascii="Arial" w:hAnsi="Arial" w:cs="Arial"/>
                      <w:sz w:val="18"/>
                      <w:szCs w:val="18"/>
                    </w:rPr>
                    <w:t xml:space="preserve">            </w:t>
                  </w:r>
                  <w:r w:rsidR="003418A9">
                    <w:rPr>
                      <w:rFonts w:ascii="Arial" w:hAnsi="Arial" w:cs="Arial"/>
                      <w:sz w:val="18"/>
                      <w:szCs w:val="18"/>
                    </w:rPr>
                    <w:t xml:space="preserve"> </w:t>
                  </w:r>
                  <w:r w:rsidRPr="003418A9">
                    <w:rPr>
                      <w:rFonts w:ascii="Arial" w:hAnsi="Arial" w:cs="Arial"/>
                      <w:sz w:val="18"/>
                      <w:szCs w:val="18"/>
                    </w:rPr>
                    <w:t xml:space="preserve">quality/uncertainty of the PRU only, </w:t>
                  </w:r>
                </w:p>
                <w:p w14:paraId="3A925EBE" w14:textId="77777777" w:rsidR="00783112" w:rsidRPr="003418A9" w:rsidRDefault="00783112" w:rsidP="00783112">
                  <w:pPr>
                    <w:tabs>
                      <w:tab w:val="center" w:pos="4153"/>
                      <w:tab w:val="right" w:pos="8306"/>
                    </w:tabs>
                    <w:spacing w:after="0"/>
                    <w:ind w:firstLine="426"/>
                    <w:rPr>
                      <w:rFonts w:ascii="Arial" w:hAnsi="Arial" w:cs="Arial"/>
                      <w:sz w:val="18"/>
                      <w:szCs w:val="18"/>
                    </w:rPr>
                  </w:pPr>
                  <w:r w:rsidRPr="003418A9">
                    <w:rPr>
                      <w:rFonts w:ascii="Arial" w:hAnsi="Arial" w:cs="Arial"/>
                      <w:sz w:val="18"/>
                      <w:szCs w:val="18"/>
                    </w:rPr>
                    <w:t xml:space="preserve">(b) the location measurements performed by the PRU only, or </w:t>
                  </w:r>
                </w:p>
                <w:p w14:paraId="1C4970C6" w14:textId="4F86310C" w:rsidR="00783112" w:rsidRPr="003418A9" w:rsidRDefault="00783112" w:rsidP="00783112">
                  <w:pPr>
                    <w:tabs>
                      <w:tab w:val="center" w:pos="4153"/>
                      <w:tab w:val="right" w:pos="8306"/>
                    </w:tabs>
                    <w:spacing w:after="0"/>
                    <w:ind w:firstLine="426"/>
                    <w:rPr>
                      <w:rFonts w:ascii="Arial" w:hAnsi="Arial" w:cs="Arial"/>
                      <w:sz w:val="18"/>
                      <w:szCs w:val="18"/>
                    </w:rPr>
                  </w:pPr>
                  <w:r w:rsidRPr="003418A9">
                    <w:rPr>
                      <w:rFonts w:ascii="Arial" w:hAnsi="Arial" w:cs="Arial"/>
                      <w:sz w:val="18"/>
                      <w:szCs w:val="18"/>
                    </w:rPr>
                    <w:t xml:space="preserve">(c) the location coordinates and associated location </w:t>
                  </w:r>
                  <w:r w:rsidR="003418A9" w:rsidRPr="003418A9">
                    <w:rPr>
                      <w:rFonts w:ascii="Arial" w:hAnsi="Arial" w:cs="Arial"/>
                      <w:sz w:val="18"/>
                      <w:szCs w:val="18"/>
                    </w:rPr>
                    <w:br/>
                    <w:t xml:space="preserve">             </w:t>
                  </w:r>
                  <w:r w:rsidR="003418A9">
                    <w:rPr>
                      <w:rFonts w:ascii="Arial" w:hAnsi="Arial" w:cs="Arial"/>
                      <w:sz w:val="18"/>
                      <w:szCs w:val="18"/>
                    </w:rPr>
                    <w:t xml:space="preserve"> </w:t>
                  </w:r>
                  <w:r w:rsidRPr="003418A9">
                    <w:rPr>
                      <w:rFonts w:ascii="Arial" w:hAnsi="Arial" w:cs="Arial"/>
                      <w:sz w:val="18"/>
                      <w:szCs w:val="18"/>
                    </w:rPr>
                    <w:t>quality/uncertainty of the PRU together with any</w:t>
                  </w:r>
                </w:p>
                <w:p w14:paraId="487815ED" w14:textId="0ABA12DE" w:rsidR="00783112" w:rsidRPr="003418A9" w:rsidRDefault="003418A9" w:rsidP="00783112">
                  <w:pPr>
                    <w:tabs>
                      <w:tab w:val="center" w:pos="4153"/>
                      <w:tab w:val="right" w:pos="8306"/>
                    </w:tabs>
                    <w:spacing w:after="0"/>
                    <w:ind w:firstLine="426"/>
                    <w:rPr>
                      <w:rFonts w:ascii="Arial" w:hAnsi="Arial" w:cs="Arial"/>
                      <w:sz w:val="18"/>
                      <w:szCs w:val="18"/>
                    </w:rPr>
                  </w:pPr>
                  <w:r w:rsidRPr="003418A9">
                    <w:rPr>
                      <w:rFonts w:ascii="Arial" w:hAnsi="Arial" w:cs="Arial"/>
                      <w:sz w:val="18"/>
                      <w:szCs w:val="18"/>
                    </w:rPr>
                    <w:t xml:space="preserve">  </w:t>
                  </w:r>
                  <w:r w:rsidR="00783112" w:rsidRPr="003418A9">
                    <w:rPr>
                      <w:rFonts w:ascii="Arial" w:hAnsi="Arial" w:cs="Arial"/>
                      <w:sz w:val="18"/>
                      <w:szCs w:val="18"/>
                    </w:rPr>
                    <w:t xml:space="preserve">   performed location measurements,</w:t>
                  </w:r>
                </w:p>
                <w:p w14:paraId="41EDEF34" w14:textId="77777777" w:rsidR="00783112" w:rsidRPr="003418A9" w:rsidRDefault="00783112" w:rsidP="00783112">
                  <w:pPr>
                    <w:tabs>
                      <w:tab w:val="center" w:pos="4153"/>
                      <w:tab w:val="right" w:pos="8306"/>
                    </w:tabs>
                    <w:spacing w:after="0"/>
                    <w:rPr>
                      <w:rFonts w:ascii="Arial" w:hAnsi="Arial" w:cs="Arial"/>
                      <w:sz w:val="18"/>
                      <w:szCs w:val="18"/>
                    </w:rPr>
                  </w:pPr>
                  <w:r w:rsidRPr="003418A9">
                    <w:rPr>
                      <w:rFonts w:ascii="Arial" w:hAnsi="Arial" w:cs="Arial"/>
                      <w:sz w:val="18"/>
                      <w:szCs w:val="18"/>
                    </w:rPr>
                    <w:t>where location measurements above include the currently defined location measurements in LPP and potential new location measurements defined in Rel-18; and location coordinates and location quality/uncertainty provide the location and quality of the reported location, respectively, of the PRU.</w:t>
                  </w:r>
                </w:p>
              </w:tc>
            </w:tr>
          </w:tbl>
          <w:p w14:paraId="2048FE9A" w14:textId="58FE569B" w:rsidR="00783112" w:rsidRDefault="006F3842" w:rsidP="003418A9">
            <w:pPr>
              <w:spacing w:before="120" w:after="120"/>
              <w:rPr>
                <w:rFonts w:ascii="Arial" w:hAnsi="Arial" w:cs="Arial"/>
                <w:lang w:eastAsia="zh-CN"/>
              </w:rPr>
            </w:pPr>
            <w:r w:rsidRPr="007D32E2">
              <w:rPr>
                <w:rFonts w:ascii="Arial" w:hAnsi="Arial" w:cs="Arial"/>
              </w:rPr>
              <w:t xml:space="preserve">RAN1 replied </w:t>
            </w:r>
            <w:r w:rsidR="007D32E2" w:rsidRPr="007D32E2">
              <w:rPr>
                <w:rFonts w:ascii="Arial" w:hAnsi="Arial" w:cs="Arial"/>
              </w:rPr>
              <w:t xml:space="preserve">in </w:t>
            </w:r>
            <w:r w:rsidR="007D32E2" w:rsidRPr="007D32E2">
              <w:rPr>
                <w:rFonts w:ascii="Arial" w:hAnsi="Arial" w:cs="Arial"/>
                <w:lang w:eastAsia="zh-CN"/>
              </w:rPr>
              <w:t>R2-2302409 (R1-2302146) ("LS Reply on PRU Procedures")</w:t>
            </w:r>
            <w:r w:rsidR="007D32E2">
              <w:rPr>
                <w:rFonts w:ascii="Arial" w:hAnsi="Arial" w:cs="Arial"/>
                <w:lang w:eastAsia="zh-CN"/>
              </w:rPr>
              <w:t xml:space="preserve"> to the same question:</w:t>
            </w:r>
          </w:p>
          <w:tbl>
            <w:tblPr>
              <w:tblStyle w:val="TableGrid"/>
              <w:tblW w:w="0" w:type="auto"/>
              <w:tblLayout w:type="fixed"/>
              <w:tblLook w:val="04A0" w:firstRow="1" w:lastRow="0" w:firstColumn="1" w:lastColumn="0" w:noHBand="0" w:noVBand="1"/>
            </w:tblPr>
            <w:tblGrid>
              <w:gridCol w:w="6575"/>
            </w:tblGrid>
            <w:tr w:rsidR="007D32E2" w14:paraId="54E8E7FD" w14:textId="77777777" w:rsidTr="007D32E2">
              <w:tc>
                <w:tcPr>
                  <w:tcW w:w="6575" w:type="dxa"/>
                </w:tcPr>
                <w:p w14:paraId="09378CAA" w14:textId="77777777" w:rsidR="007D32E2" w:rsidRDefault="007D32E2" w:rsidP="007D32E2">
                  <w:pPr>
                    <w:jc w:val="both"/>
                    <w:rPr>
                      <w:rFonts w:ascii="Arial" w:hAnsi="Arial" w:cs="Arial"/>
                      <w:b/>
                      <w:bCs/>
                      <w:sz w:val="18"/>
                      <w:szCs w:val="18"/>
                      <w:lang w:val="en-US"/>
                    </w:rPr>
                  </w:pPr>
                  <w:r>
                    <w:rPr>
                      <w:rFonts w:ascii="Arial" w:hAnsi="Arial" w:cs="Arial"/>
                      <w:b/>
                      <w:bCs/>
                      <w:sz w:val="18"/>
                      <w:szCs w:val="18"/>
                      <w:lang w:val="en-US"/>
                    </w:rPr>
                    <w:t>RAN1 reply:</w:t>
                  </w:r>
                </w:p>
                <w:p w14:paraId="331C0497" w14:textId="77777777" w:rsidR="007D32E2" w:rsidRDefault="007D32E2" w:rsidP="007D32E2">
                  <w:pPr>
                    <w:spacing w:after="0"/>
                  </w:pPr>
                  <w:r>
                    <w:rPr>
                      <w:rFonts w:ascii="Arial" w:hAnsi="Arial" w:cs="Arial"/>
                      <w:sz w:val="18"/>
                      <w:szCs w:val="18"/>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74A24233" w14:textId="15F94048" w:rsidR="00EA3735" w:rsidRPr="000E3C4E" w:rsidRDefault="007D32E2" w:rsidP="000E3C4E">
            <w:pPr>
              <w:rPr>
                <w:rFonts w:ascii="Arial" w:hAnsi="Arial" w:cs="Arial"/>
              </w:rPr>
            </w:pPr>
            <w:r>
              <w:rPr>
                <w:rFonts w:ascii="Arial" w:hAnsi="Arial" w:cs="Arial"/>
              </w:rPr>
              <w:lastRenderedPageBreak/>
              <w:t>T</w:t>
            </w:r>
            <w:r w:rsidRPr="007D32E2">
              <w:rPr>
                <w:rFonts w:ascii="Arial" w:hAnsi="Arial" w:cs="Arial"/>
              </w:rPr>
              <w:t>he location coordinates and associated location quality/uncertainty of the PRU together with any performed location measurements</w:t>
            </w:r>
            <w:r w:rsidR="00DB3F0B">
              <w:rPr>
                <w:rFonts w:ascii="Arial" w:hAnsi="Arial" w:cs="Arial"/>
              </w:rPr>
              <w:t xml:space="preserve"> </w:t>
            </w:r>
            <w:r w:rsidRPr="007D32E2">
              <w:rPr>
                <w:rFonts w:ascii="Arial" w:hAnsi="Arial" w:cs="Arial"/>
              </w:rPr>
              <w:t>would be required if the (known) location of the PRU changes during the location measurements/reporting, which may be the case if the PRU is moving</w:t>
            </w:r>
            <w:r w:rsidR="00DB3F0B">
              <w:rPr>
                <w:rFonts w:ascii="Arial" w:hAnsi="Arial" w:cs="Arial"/>
              </w:rPr>
              <w:t>.</w:t>
            </w:r>
          </w:p>
        </w:tc>
      </w:tr>
      <w:tr w:rsidR="00EA3735" w14:paraId="6CD3B66F" w14:textId="77777777" w:rsidTr="00C7204A">
        <w:tc>
          <w:tcPr>
            <w:tcW w:w="2694" w:type="dxa"/>
            <w:gridSpan w:val="2"/>
            <w:tcBorders>
              <w:left w:val="single" w:sz="4" w:space="0" w:color="auto"/>
            </w:tcBorders>
          </w:tcPr>
          <w:p w14:paraId="1AE18322" w14:textId="77777777" w:rsidR="00EA3735" w:rsidRDefault="00EA3735" w:rsidP="00C7204A">
            <w:pPr>
              <w:pStyle w:val="CRCoverPage"/>
              <w:spacing w:after="0"/>
              <w:rPr>
                <w:b/>
                <w:i/>
                <w:noProof/>
                <w:sz w:val="8"/>
                <w:szCs w:val="8"/>
              </w:rPr>
            </w:pPr>
          </w:p>
        </w:tc>
        <w:tc>
          <w:tcPr>
            <w:tcW w:w="6946" w:type="dxa"/>
            <w:gridSpan w:val="9"/>
            <w:tcBorders>
              <w:right w:val="single" w:sz="4" w:space="0" w:color="auto"/>
            </w:tcBorders>
          </w:tcPr>
          <w:p w14:paraId="58707209" w14:textId="77777777" w:rsidR="00EA3735" w:rsidRDefault="00EA3735" w:rsidP="00C7204A">
            <w:pPr>
              <w:pStyle w:val="CRCoverPage"/>
              <w:spacing w:after="0"/>
              <w:rPr>
                <w:noProof/>
                <w:sz w:val="8"/>
                <w:szCs w:val="8"/>
              </w:rPr>
            </w:pPr>
          </w:p>
        </w:tc>
      </w:tr>
      <w:tr w:rsidR="00EA3735" w14:paraId="71E311AE" w14:textId="77777777" w:rsidTr="00C7204A">
        <w:trPr>
          <w:trHeight w:val="349"/>
        </w:trPr>
        <w:tc>
          <w:tcPr>
            <w:tcW w:w="2694" w:type="dxa"/>
            <w:gridSpan w:val="2"/>
            <w:tcBorders>
              <w:left w:val="single" w:sz="4" w:space="0" w:color="auto"/>
            </w:tcBorders>
          </w:tcPr>
          <w:p w14:paraId="110AA122" w14:textId="77777777" w:rsidR="00EA3735" w:rsidRDefault="00EA3735" w:rsidP="00C72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462E7" w14:textId="3DBB8B02" w:rsidR="00EA3735" w:rsidRPr="00E467DC" w:rsidRDefault="000E3C4E" w:rsidP="00C7204A">
            <w:pPr>
              <w:pStyle w:val="CRCoverPage"/>
              <w:spacing w:after="0"/>
            </w:pPr>
            <w:r>
              <w:t>It is clarified, that a</w:t>
            </w:r>
            <w:r w:rsidRPr="000E3C4E">
              <w:t xml:space="preserve"> PRU which is moving or changes its location for other reasons shall always provide the requested location measurements (e.g., RSTD, RSRP, UE Rx-Tx Time Difference measurements, etc.) together with the location coordinates of the PRU for the time when the location measurements were obtained.</w:t>
            </w:r>
          </w:p>
        </w:tc>
      </w:tr>
      <w:tr w:rsidR="00EA3735" w14:paraId="2D18B40F" w14:textId="77777777" w:rsidTr="00C7204A">
        <w:tc>
          <w:tcPr>
            <w:tcW w:w="2694" w:type="dxa"/>
            <w:gridSpan w:val="2"/>
            <w:tcBorders>
              <w:left w:val="single" w:sz="4" w:space="0" w:color="auto"/>
            </w:tcBorders>
          </w:tcPr>
          <w:p w14:paraId="2F2A3147" w14:textId="77777777" w:rsidR="00EA3735" w:rsidRDefault="00EA3735" w:rsidP="00C7204A">
            <w:pPr>
              <w:pStyle w:val="CRCoverPage"/>
              <w:spacing w:after="0"/>
              <w:rPr>
                <w:b/>
                <w:i/>
                <w:noProof/>
                <w:sz w:val="8"/>
                <w:szCs w:val="8"/>
              </w:rPr>
            </w:pPr>
          </w:p>
        </w:tc>
        <w:tc>
          <w:tcPr>
            <w:tcW w:w="6946" w:type="dxa"/>
            <w:gridSpan w:val="9"/>
            <w:tcBorders>
              <w:right w:val="single" w:sz="4" w:space="0" w:color="auto"/>
            </w:tcBorders>
          </w:tcPr>
          <w:p w14:paraId="00B14E62" w14:textId="77777777" w:rsidR="00EA3735" w:rsidRDefault="00EA3735" w:rsidP="00C7204A">
            <w:pPr>
              <w:pStyle w:val="CRCoverPage"/>
              <w:spacing w:after="0"/>
              <w:rPr>
                <w:noProof/>
                <w:sz w:val="8"/>
                <w:szCs w:val="8"/>
              </w:rPr>
            </w:pPr>
          </w:p>
        </w:tc>
      </w:tr>
      <w:tr w:rsidR="00EA3735" w14:paraId="287CB78E" w14:textId="77777777" w:rsidTr="00C7204A">
        <w:tc>
          <w:tcPr>
            <w:tcW w:w="2694" w:type="dxa"/>
            <w:gridSpan w:val="2"/>
            <w:tcBorders>
              <w:left w:val="single" w:sz="4" w:space="0" w:color="auto"/>
              <w:bottom w:val="single" w:sz="4" w:space="0" w:color="auto"/>
            </w:tcBorders>
          </w:tcPr>
          <w:p w14:paraId="27C06E9B" w14:textId="77777777" w:rsidR="00EA3735" w:rsidRDefault="00EA3735" w:rsidP="00C72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FF668" w14:textId="239BE76C" w:rsidR="00EA3735" w:rsidRPr="00432C1D" w:rsidRDefault="000E3C4E" w:rsidP="00C7204A">
            <w:pPr>
              <w:pStyle w:val="CRCoverPage"/>
              <w:spacing w:before="20" w:after="80"/>
              <w:ind w:left="486" w:hanging="486"/>
              <w:rPr>
                <w:noProof/>
                <w:lang w:val="en-US" w:eastAsia="zh-CN"/>
              </w:rPr>
            </w:pPr>
            <w:r>
              <w:rPr>
                <w:noProof/>
                <w:lang w:val="en-US" w:eastAsia="zh-CN"/>
              </w:rPr>
              <w:t>Unclear PRU measurement reporting in case of moving PRU.</w:t>
            </w:r>
          </w:p>
        </w:tc>
      </w:tr>
      <w:tr w:rsidR="00EA3735" w14:paraId="04043408" w14:textId="77777777" w:rsidTr="00C7204A">
        <w:tc>
          <w:tcPr>
            <w:tcW w:w="2694" w:type="dxa"/>
            <w:gridSpan w:val="2"/>
          </w:tcPr>
          <w:p w14:paraId="539A9485" w14:textId="77777777" w:rsidR="00EA3735" w:rsidRDefault="00EA3735" w:rsidP="00C7204A">
            <w:pPr>
              <w:pStyle w:val="CRCoverPage"/>
              <w:spacing w:after="0"/>
              <w:rPr>
                <w:b/>
                <w:i/>
                <w:noProof/>
                <w:sz w:val="8"/>
                <w:szCs w:val="8"/>
              </w:rPr>
            </w:pPr>
          </w:p>
        </w:tc>
        <w:tc>
          <w:tcPr>
            <w:tcW w:w="6946" w:type="dxa"/>
            <w:gridSpan w:val="9"/>
          </w:tcPr>
          <w:p w14:paraId="6C4090E9" w14:textId="77777777" w:rsidR="00EA3735" w:rsidRDefault="00EA3735" w:rsidP="00C7204A">
            <w:pPr>
              <w:pStyle w:val="CRCoverPage"/>
              <w:spacing w:after="0"/>
              <w:rPr>
                <w:noProof/>
                <w:sz w:val="8"/>
                <w:szCs w:val="8"/>
              </w:rPr>
            </w:pPr>
          </w:p>
        </w:tc>
      </w:tr>
      <w:tr w:rsidR="00EA3735" w14:paraId="38F66763" w14:textId="77777777" w:rsidTr="00C7204A">
        <w:tc>
          <w:tcPr>
            <w:tcW w:w="2694" w:type="dxa"/>
            <w:gridSpan w:val="2"/>
            <w:tcBorders>
              <w:top w:val="single" w:sz="4" w:space="0" w:color="auto"/>
              <w:left w:val="single" w:sz="4" w:space="0" w:color="auto"/>
            </w:tcBorders>
          </w:tcPr>
          <w:p w14:paraId="304CD446" w14:textId="77777777" w:rsidR="00EA3735" w:rsidRDefault="00EA3735" w:rsidP="00C72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85235" w14:textId="0644C673" w:rsidR="00EA3735" w:rsidRDefault="003C63A6" w:rsidP="00C7204A">
            <w:pPr>
              <w:pStyle w:val="CRCoverPage"/>
              <w:spacing w:after="0"/>
              <w:ind w:left="100"/>
              <w:rPr>
                <w:noProof/>
              </w:rPr>
            </w:pPr>
            <w:r w:rsidRPr="003C63A6">
              <w:rPr>
                <w:noProof/>
              </w:rPr>
              <w:t>5.4.5</w:t>
            </w:r>
          </w:p>
        </w:tc>
      </w:tr>
      <w:tr w:rsidR="00EA3735" w14:paraId="3E69C962" w14:textId="77777777" w:rsidTr="00C7204A">
        <w:tc>
          <w:tcPr>
            <w:tcW w:w="2694" w:type="dxa"/>
            <w:gridSpan w:val="2"/>
            <w:tcBorders>
              <w:left w:val="single" w:sz="4" w:space="0" w:color="auto"/>
            </w:tcBorders>
          </w:tcPr>
          <w:p w14:paraId="5FE91A47" w14:textId="77777777" w:rsidR="00EA3735" w:rsidRDefault="00EA3735" w:rsidP="00C7204A">
            <w:pPr>
              <w:pStyle w:val="CRCoverPage"/>
              <w:spacing w:after="0"/>
              <w:rPr>
                <w:b/>
                <w:i/>
                <w:noProof/>
                <w:sz w:val="8"/>
                <w:szCs w:val="8"/>
              </w:rPr>
            </w:pPr>
          </w:p>
        </w:tc>
        <w:tc>
          <w:tcPr>
            <w:tcW w:w="6946" w:type="dxa"/>
            <w:gridSpan w:val="9"/>
            <w:tcBorders>
              <w:right w:val="single" w:sz="4" w:space="0" w:color="auto"/>
            </w:tcBorders>
          </w:tcPr>
          <w:p w14:paraId="0CA2036B" w14:textId="77777777" w:rsidR="00EA3735" w:rsidRDefault="00EA3735" w:rsidP="00C7204A">
            <w:pPr>
              <w:pStyle w:val="CRCoverPage"/>
              <w:spacing w:after="0"/>
              <w:rPr>
                <w:noProof/>
                <w:sz w:val="8"/>
                <w:szCs w:val="8"/>
              </w:rPr>
            </w:pPr>
          </w:p>
        </w:tc>
      </w:tr>
      <w:tr w:rsidR="00EA3735" w14:paraId="07562766" w14:textId="77777777" w:rsidTr="00C7204A">
        <w:tc>
          <w:tcPr>
            <w:tcW w:w="2694" w:type="dxa"/>
            <w:gridSpan w:val="2"/>
            <w:tcBorders>
              <w:left w:val="single" w:sz="4" w:space="0" w:color="auto"/>
            </w:tcBorders>
          </w:tcPr>
          <w:p w14:paraId="7B5F8033" w14:textId="77777777" w:rsidR="00EA3735" w:rsidRDefault="00EA3735" w:rsidP="00C72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62F4C" w14:textId="77777777" w:rsidR="00EA3735" w:rsidRDefault="00EA3735" w:rsidP="00C72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1395E" w14:textId="77777777" w:rsidR="00EA3735" w:rsidRDefault="00EA3735" w:rsidP="00C7204A">
            <w:pPr>
              <w:pStyle w:val="CRCoverPage"/>
              <w:spacing w:after="0"/>
              <w:jc w:val="center"/>
              <w:rPr>
                <w:b/>
                <w:caps/>
                <w:noProof/>
              </w:rPr>
            </w:pPr>
            <w:r>
              <w:rPr>
                <w:b/>
                <w:caps/>
                <w:noProof/>
              </w:rPr>
              <w:t>N</w:t>
            </w:r>
          </w:p>
        </w:tc>
        <w:tc>
          <w:tcPr>
            <w:tcW w:w="2977" w:type="dxa"/>
            <w:gridSpan w:val="4"/>
          </w:tcPr>
          <w:p w14:paraId="26D2C549" w14:textId="77777777" w:rsidR="00EA3735" w:rsidRDefault="00EA3735" w:rsidP="00C72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737D7" w14:textId="77777777" w:rsidR="00EA3735" w:rsidRDefault="00EA3735" w:rsidP="00C7204A">
            <w:pPr>
              <w:pStyle w:val="CRCoverPage"/>
              <w:spacing w:after="0"/>
              <w:ind w:left="99"/>
              <w:rPr>
                <w:noProof/>
              </w:rPr>
            </w:pPr>
          </w:p>
        </w:tc>
      </w:tr>
      <w:tr w:rsidR="00EA3735" w14:paraId="1715E268" w14:textId="77777777" w:rsidTr="00C7204A">
        <w:tc>
          <w:tcPr>
            <w:tcW w:w="2694" w:type="dxa"/>
            <w:gridSpan w:val="2"/>
            <w:tcBorders>
              <w:left w:val="single" w:sz="4" w:space="0" w:color="auto"/>
            </w:tcBorders>
          </w:tcPr>
          <w:p w14:paraId="0F3223F0" w14:textId="77777777" w:rsidR="00EA3735" w:rsidRDefault="00EA3735" w:rsidP="00C72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9644A" w14:textId="77777777" w:rsidR="00EA3735" w:rsidRDefault="00EA3735" w:rsidP="00C72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923E7" w14:textId="77777777" w:rsidR="00EA3735" w:rsidRDefault="00EA3735" w:rsidP="00C7204A">
            <w:pPr>
              <w:pStyle w:val="CRCoverPage"/>
              <w:spacing w:after="0"/>
              <w:jc w:val="center"/>
              <w:rPr>
                <w:b/>
                <w:caps/>
                <w:noProof/>
              </w:rPr>
            </w:pPr>
            <w:r>
              <w:rPr>
                <w:b/>
                <w:caps/>
                <w:noProof/>
              </w:rPr>
              <w:t>x</w:t>
            </w:r>
          </w:p>
        </w:tc>
        <w:tc>
          <w:tcPr>
            <w:tcW w:w="2977" w:type="dxa"/>
            <w:gridSpan w:val="4"/>
          </w:tcPr>
          <w:p w14:paraId="27D33787" w14:textId="77777777" w:rsidR="00EA3735" w:rsidRDefault="00EA3735" w:rsidP="00C72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5EB04" w14:textId="77777777" w:rsidR="00EA3735" w:rsidRDefault="00EA3735" w:rsidP="00C7204A">
            <w:pPr>
              <w:pStyle w:val="CRCoverPage"/>
              <w:spacing w:after="0"/>
              <w:ind w:left="99"/>
              <w:rPr>
                <w:noProof/>
              </w:rPr>
            </w:pPr>
            <w:r>
              <w:rPr>
                <w:noProof/>
              </w:rPr>
              <w:t xml:space="preserve">TS/TR ... CR ... </w:t>
            </w:r>
          </w:p>
        </w:tc>
      </w:tr>
      <w:tr w:rsidR="00EA3735" w14:paraId="1C026898" w14:textId="77777777" w:rsidTr="00C7204A">
        <w:tc>
          <w:tcPr>
            <w:tcW w:w="2694" w:type="dxa"/>
            <w:gridSpan w:val="2"/>
            <w:tcBorders>
              <w:left w:val="single" w:sz="4" w:space="0" w:color="auto"/>
            </w:tcBorders>
          </w:tcPr>
          <w:p w14:paraId="3D9B5D43" w14:textId="77777777" w:rsidR="00EA3735" w:rsidRDefault="00EA3735" w:rsidP="00C72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5B6FF" w14:textId="77777777" w:rsidR="00EA3735" w:rsidRDefault="00EA3735" w:rsidP="00C72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A1E71" w14:textId="77777777" w:rsidR="00EA3735" w:rsidRDefault="00EA3735" w:rsidP="00C7204A">
            <w:pPr>
              <w:pStyle w:val="CRCoverPage"/>
              <w:spacing w:after="0"/>
              <w:jc w:val="center"/>
              <w:rPr>
                <w:b/>
                <w:caps/>
                <w:noProof/>
              </w:rPr>
            </w:pPr>
            <w:r>
              <w:rPr>
                <w:b/>
                <w:caps/>
                <w:noProof/>
              </w:rPr>
              <w:t>x</w:t>
            </w:r>
          </w:p>
        </w:tc>
        <w:tc>
          <w:tcPr>
            <w:tcW w:w="2977" w:type="dxa"/>
            <w:gridSpan w:val="4"/>
          </w:tcPr>
          <w:p w14:paraId="4F4EABAB" w14:textId="77777777" w:rsidR="00EA3735" w:rsidRDefault="00EA3735" w:rsidP="00C72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C9810" w14:textId="77777777" w:rsidR="00EA3735" w:rsidRDefault="00EA3735" w:rsidP="00C7204A">
            <w:pPr>
              <w:pStyle w:val="CRCoverPage"/>
              <w:spacing w:after="0"/>
              <w:ind w:left="99"/>
              <w:rPr>
                <w:noProof/>
              </w:rPr>
            </w:pPr>
            <w:r>
              <w:rPr>
                <w:noProof/>
              </w:rPr>
              <w:t xml:space="preserve">TS/TR ... CR ... </w:t>
            </w:r>
          </w:p>
        </w:tc>
      </w:tr>
      <w:tr w:rsidR="00EA3735" w14:paraId="03C08883" w14:textId="77777777" w:rsidTr="00C7204A">
        <w:tc>
          <w:tcPr>
            <w:tcW w:w="2694" w:type="dxa"/>
            <w:gridSpan w:val="2"/>
            <w:tcBorders>
              <w:left w:val="single" w:sz="4" w:space="0" w:color="auto"/>
            </w:tcBorders>
          </w:tcPr>
          <w:p w14:paraId="23734D56" w14:textId="77777777" w:rsidR="00EA3735" w:rsidRDefault="00EA3735" w:rsidP="00C72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6AA5F9" w14:textId="77777777" w:rsidR="00EA3735" w:rsidRDefault="00EA3735" w:rsidP="00C72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111B" w14:textId="77777777" w:rsidR="00EA3735" w:rsidRDefault="00EA3735" w:rsidP="00C7204A">
            <w:pPr>
              <w:pStyle w:val="CRCoverPage"/>
              <w:spacing w:after="0"/>
              <w:jc w:val="center"/>
              <w:rPr>
                <w:b/>
                <w:caps/>
                <w:noProof/>
              </w:rPr>
            </w:pPr>
            <w:r>
              <w:rPr>
                <w:b/>
                <w:caps/>
                <w:noProof/>
              </w:rPr>
              <w:t>x</w:t>
            </w:r>
          </w:p>
        </w:tc>
        <w:tc>
          <w:tcPr>
            <w:tcW w:w="2977" w:type="dxa"/>
            <w:gridSpan w:val="4"/>
          </w:tcPr>
          <w:p w14:paraId="389315DF" w14:textId="77777777" w:rsidR="00EA3735" w:rsidRDefault="00EA3735" w:rsidP="00C72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AD669" w14:textId="77777777" w:rsidR="00EA3735" w:rsidRDefault="00EA3735" w:rsidP="00C7204A">
            <w:pPr>
              <w:pStyle w:val="CRCoverPage"/>
              <w:spacing w:after="0"/>
              <w:ind w:left="99"/>
              <w:rPr>
                <w:noProof/>
              </w:rPr>
            </w:pPr>
            <w:r>
              <w:rPr>
                <w:noProof/>
              </w:rPr>
              <w:t xml:space="preserve">TS/TR ... CR ... </w:t>
            </w:r>
          </w:p>
        </w:tc>
      </w:tr>
      <w:tr w:rsidR="00EA3735" w14:paraId="3B375DA9" w14:textId="77777777" w:rsidTr="00C7204A">
        <w:tc>
          <w:tcPr>
            <w:tcW w:w="2694" w:type="dxa"/>
            <w:gridSpan w:val="2"/>
            <w:tcBorders>
              <w:left w:val="single" w:sz="4" w:space="0" w:color="auto"/>
            </w:tcBorders>
          </w:tcPr>
          <w:p w14:paraId="0C41C191" w14:textId="77777777" w:rsidR="00EA3735" w:rsidRDefault="00EA3735" w:rsidP="00C7204A">
            <w:pPr>
              <w:pStyle w:val="CRCoverPage"/>
              <w:spacing w:after="0"/>
              <w:rPr>
                <w:b/>
                <w:i/>
                <w:noProof/>
              </w:rPr>
            </w:pPr>
          </w:p>
        </w:tc>
        <w:tc>
          <w:tcPr>
            <w:tcW w:w="6946" w:type="dxa"/>
            <w:gridSpan w:val="9"/>
            <w:tcBorders>
              <w:right w:val="single" w:sz="4" w:space="0" w:color="auto"/>
            </w:tcBorders>
          </w:tcPr>
          <w:p w14:paraId="51AB7F16" w14:textId="77777777" w:rsidR="00EA3735" w:rsidRDefault="00EA3735" w:rsidP="00C7204A">
            <w:pPr>
              <w:pStyle w:val="CRCoverPage"/>
              <w:spacing w:after="0"/>
              <w:rPr>
                <w:noProof/>
              </w:rPr>
            </w:pPr>
          </w:p>
        </w:tc>
      </w:tr>
      <w:tr w:rsidR="00EA3735" w14:paraId="47962821" w14:textId="77777777" w:rsidTr="00C7204A">
        <w:tc>
          <w:tcPr>
            <w:tcW w:w="2694" w:type="dxa"/>
            <w:gridSpan w:val="2"/>
            <w:tcBorders>
              <w:left w:val="single" w:sz="4" w:space="0" w:color="auto"/>
              <w:bottom w:val="single" w:sz="4" w:space="0" w:color="auto"/>
            </w:tcBorders>
          </w:tcPr>
          <w:p w14:paraId="56110119" w14:textId="77777777" w:rsidR="00EA3735" w:rsidRDefault="00EA3735" w:rsidP="00C72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3FAB7" w14:textId="77777777" w:rsidR="00EA3735" w:rsidRDefault="00EA3735" w:rsidP="00C7204A">
            <w:pPr>
              <w:pStyle w:val="CRCoverPage"/>
              <w:spacing w:after="0"/>
              <w:ind w:left="100"/>
              <w:rPr>
                <w:noProof/>
              </w:rPr>
            </w:pPr>
          </w:p>
        </w:tc>
      </w:tr>
      <w:tr w:rsidR="00EA3735" w:rsidRPr="008863B9" w14:paraId="1A97DFFD" w14:textId="77777777" w:rsidTr="00C7204A">
        <w:tc>
          <w:tcPr>
            <w:tcW w:w="2694" w:type="dxa"/>
            <w:gridSpan w:val="2"/>
            <w:tcBorders>
              <w:top w:val="single" w:sz="4" w:space="0" w:color="auto"/>
              <w:bottom w:val="single" w:sz="4" w:space="0" w:color="auto"/>
            </w:tcBorders>
          </w:tcPr>
          <w:p w14:paraId="668E582C" w14:textId="77777777" w:rsidR="00EA3735" w:rsidRPr="008863B9" w:rsidRDefault="00EA3735" w:rsidP="00C72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9762F" w14:textId="77777777" w:rsidR="00EA3735" w:rsidRPr="008863B9" w:rsidRDefault="00EA3735" w:rsidP="00C7204A">
            <w:pPr>
              <w:pStyle w:val="CRCoverPage"/>
              <w:spacing w:after="0"/>
              <w:ind w:left="100"/>
              <w:rPr>
                <w:noProof/>
                <w:sz w:val="8"/>
                <w:szCs w:val="8"/>
              </w:rPr>
            </w:pPr>
          </w:p>
        </w:tc>
      </w:tr>
      <w:tr w:rsidR="00EA3735" w14:paraId="3FFCC688" w14:textId="77777777" w:rsidTr="00C7204A">
        <w:tc>
          <w:tcPr>
            <w:tcW w:w="2694" w:type="dxa"/>
            <w:gridSpan w:val="2"/>
            <w:tcBorders>
              <w:top w:val="single" w:sz="4" w:space="0" w:color="auto"/>
              <w:left w:val="single" w:sz="4" w:space="0" w:color="auto"/>
              <w:bottom w:val="single" w:sz="4" w:space="0" w:color="auto"/>
            </w:tcBorders>
          </w:tcPr>
          <w:p w14:paraId="4F78AA93" w14:textId="77777777" w:rsidR="00EA3735" w:rsidRDefault="00EA3735" w:rsidP="00C72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1231D" w14:textId="4861CC37" w:rsidR="00EA3735" w:rsidRPr="00E85318" w:rsidRDefault="00EA3735" w:rsidP="00C7204A">
            <w:pPr>
              <w:pStyle w:val="B1"/>
              <w:spacing w:after="0"/>
              <w:ind w:left="200" w:firstLine="0"/>
              <w:rPr>
                <w:rFonts w:ascii="Arial" w:hAnsi="Arial" w:cs="Arial"/>
              </w:rPr>
            </w:pPr>
          </w:p>
        </w:tc>
      </w:tr>
    </w:tbl>
    <w:p w14:paraId="5F5935AF" w14:textId="77777777" w:rsidR="00EA3735" w:rsidRDefault="00EA3735" w:rsidP="00EA3735">
      <w:pPr>
        <w:pStyle w:val="Heading1"/>
        <w:sectPr w:rsidR="00EA3735" w:rsidSect="006F7ED7">
          <w:footnotePr>
            <w:numRestart w:val="eachSect"/>
          </w:footnotePr>
          <w:pgSz w:w="11907" w:h="16840" w:code="9"/>
          <w:pgMar w:top="851" w:right="1133" w:bottom="1133" w:left="1133" w:header="850" w:footer="340" w:gutter="0"/>
          <w:cols w:space="720"/>
          <w:formProt w:val="0"/>
        </w:sectPr>
      </w:pPr>
    </w:p>
    <w:p w14:paraId="65A6F024" w14:textId="77777777" w:rsidR="00F5653B" w:rsidRDefault="00F5653B" w:rsidP="00F5653B"/>
    <w:p w14:paraId="6440E99F" w14:textId="53866393" w:rsidR="00710159" w:rsidRPr="002024F5" w:rsidRDefault="00710159" w:rsidP="00F5653B">
      <w:pPr>
        <w:pStyle w:val="Heading3"/>
      </w:pPr>
      <w:r w:rsidRPr="002024F5">
        <w:t>5.4.5</w:t>
      </w:r>
      <w:r w:rsidRPr="002024F5">
        <w:tab/>
        <w:t>Positioning Reference Unit</w:t>
      </w:r>
      <w:r w:rsidR="00C71A0B">
        <w:t xml:space="preserve"> </w:t>
      </w:r>
      <w:r w:rsidRPr="002024F5">
        <w:t>(PRU)</w:t>
      </w:r>
    </w:p>
    <w:p w14:paraId="294F6A81" w14:textId="77777777" w:rsidR="00710159" w:rsidRPr="002024F5" w:rsidRDefault="00710159" w:rsidP="00710159">
      <w:r w:rsidRPr="002024F5">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EADA1C3" w14:textId="77777777" w:rsidR="00710159" w:rsidRDefault="00710159" w:rsidP="00710159">
      <w:pPr>
        <w:rPr>
          <w:ins w:id="14" w:author="Qualcomm" w:date="2023-09-26T11:30:00Z"/>
        </w:rPr>
      </w:pPr>
      <w:r w:rsidRPr="002024F5">
        <w:t>From a location server perspective, the PRU functionality is realized by a UE with known location.</w:t>
      </w:r>
    </w:p>
    <w:p w14:paraId="6BDE903C" w14:textId="0C88944A" w:rsidR="00710159" w:rsidRPr="00741359" w:rsidRDefault="00710159" w:rsidP="00710159">
      <w:pPr>
        <w:rPr>
          <w:ins w:id="15" w:author="Qualcomm" w:date="2023-09-26T11:30:00Z"/>
          <w:lang w:eastAsia="zh-CN"/>
        </w:rPr>
      </w:pPr>
      <w:ins w:id="16" w:author="Qualcomm" w:date="2023-09-26T11:30:00Z">
        <w:r>
          <w:rPr>
            <w:lang w:eastAsia="zh-CN"/>
          </w:rPr>
          <w:t xml:space="preserve">A PRU may derive its location via various means. </w:t>
        </w:r>
        <w:r w:rsidRPr="002024F5">
          <w:t xml:space="preserve">A specific </w:t>
        </w:r>
        <w:r>
          <w:t>method</w:t>
        </w:r>
        <w:r w:rsidRPr="002024F5">
          <w:t xml:space="preserve"> is not specified as this is implementation-defined.</w:t>
        </w:r>
        <w:r>
          <w:rPr>
            <w:lang w:eastAsia="zh-CN"/>
          </w:rPr>
          <w:t xml:space="preserve"> A PRU may provide its location to an LMF during the PRU Association Procedure as specified in TS 23.273 [35] and/or via LPP using the procedures specified in clause 8. A PRU which is moving or changes its location for other reasons shall always provide the requested location measurements </w:t>
        </w:r>
        <w:r w:rsidRPr="000E0782">
          <w:rPr>
            <w:lang w:eastAsia="zh-CN"/>
          </w:rPr>
          <w:t xml:space="preserve">(e.g., RSTD, RSRP, UE Rx-Tx Time Difference measurements, etc.) </w:t>
        </w:r>
        <w:r>
          <w:rPr>
            <w:lang w:eastAsia="zh-CN"/>
          </w:rPr>
          <w:t>together with the location coordinates of the PRU for the time when the location measurements were obtained.</w:t>
        </w:r>
      </w:ins>
    </w:p>
    <w:p w14:paraId="748E30EA" w14:textId="77777777" w:rsidR="00710159" w:rsidRDefault="00710159" w:rsidP="007C63DE">
      <w:pPr>
        <w:pStyle w:val="CRCoverPage"/>
        <w:tabs>
          <w:tab w:val="right" w:pos="9639"/>
        </w:tabs>
        <w:spacing w:after="0"/>
        <w:rPr>
          <w:sz w:val="24"/>
        </w:rPr>
      </w:pPr>
    </w:p>
    <w:bookmarkEnd w:id="0"/>
    <w:bookmarkEnd w:id="1"/>
    <w:bookmarkEnd w:id="2"/>
    <w:bookmarkEnd w:id="3"/>
    <w:bookmarkEnd w:id="4"/>
    <w:bookmarkEnd w:id="5"/>
    <w:bookmarkEnd w:id="6"/>
    <w:bookmarkEnd w:id="7"/>
    <w:bookmarkEnd w:id="8"/>
    <w:bookmarkEnd w:id="9"/>
    <w:bookmarkEnd w:id="10"/>
    <w:bookmarkEnd w:id="11"/>
    <w:sectPr w:rsidR="00710159" w:rsidSect="00BC299C">
      <w:headerReference w:type="default" r:id="rId12"/>
      <w:footerReference w:type="default" r:id="rId13"/>
      <w:footnotePr>
        <w:numRestart w:val="eachSect"/>
      </w:footnotePr>
      <w:pgSz w:w="11907" w:h="16840" w:code="9"/>
      <w:pgMar w:top="1135"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4CD50" w14:textId="77777777" w:rsidR="00E620AF" w:rsidRDefault="00E620AF">
      <w:r>
        <w:separator/>
      </w:r>
    </w:p>
  </w:endnote>
  <w:endnote w:type="continuationSeparator" w:id="0">
    <w:p w14:paraId="3F8F7596" w14:textId="77777777" w:rsidR="00E620AF" w:rsidRDefault="00E620AF">
      <w:r>
        <w:continuationSeparator/>
      </w:r>
    </w:p>
  </w:endnote>
  <w:endnote w:type="continuationNotice" w:id="1">
    <w:p w14:paraId="4F2649AD" w14:textId="77777777" w:rsidR="00E620AF" w:rsidRDefault="00E62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22EC9" w14:textId="77777777" w:rsidR="006A46E2" w:rsidRDefault="006A46E2">
    <w:pPr>
      <w:pStyle w:val="Footer"/>
    </w:pPr>
    <w:r>
      <w:t>3GPP</w:t>
    </w:r>
  </w:p>
  <w:p w14:paraId="6609B4B3" w14:textId="77777777" w:rsidR="006A46E2" w:rsidRDefault="006A4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2A46D" w14:textId="77777777" w:rsidR="00E620AF" w:rsidRDefault="00E620AF">
      <w:r>
        <w:separator/>
      </w:r>
    </w:p>
  </w:footnote>
  <w:footnote w:type="continuationSeparator" w:id="0">
    <w:p w14:paraId="064CDD13" w14:textId="77777777" w:rsidR="00E620AF" w:rsidRDefault="00E620AF">
      <w:r>
        <w:continuationSeparator/>
      </w:r>
    </w:p>
  </w:footnote>
  <w:footnote w:type="continuationNotice" w:id="1">
    <w:p w14:paraId="54C0A840" w14:textId="77777777" w:rsidR="00E620AF" w:rsidRDefault="00E620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D404" w14:textId="52904985" w:rsidR="006A46E2" w:rsidRDefault="006A46E2" w:rsidP="005E2E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F064A2" w14:textId="77777777" w:rsidR="006A46E2" w:rsidRDefault="006A46E2" w:rsidP="005E2E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26</w:t>
    </w:r>
    <w:r>
      <w:rPr>
        <w:rFonts w:ascii="Arial" w:hAnsi="Arial" w:cs="Arial"/>
        <w:b/>
        <w:sz w:val="18"/>
        <w:szCs w:val="18"/>
      </w:rPr>
      <w:fldChar w:fldCharType="end"/>
    </w:r>
  </w:p>
  <w:p w14:paraId="68518A1E" w14:textId="62F1BBD9" w:rsidR="006A46E2" w:rsidRDefault="006A46E2" w:rsidP="00C943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C9710" w14:textId="77777777" w:rsidR="006A46E2" w:rsidRDefault="006A46E2" w:rsidP="00C943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26</w:t>
    </w:r>
    <w:r>
      <w:rPr>
        <w:rFonts w:ascii="Arial" w:hAnsi="Arial" w:cs="Arial"/>
        <w:b/>
        <w:sz w:val="18"/>
        <w:szCs w:val="18"/>
      </w:rPr>
      <w:fldChar w:fldCharType="end"/>
    </w:r>
  </w:p>
  <w:p w14:paraId="18AC0573" w14:textId="6794FCC5" w:rsidR="006A46E2" w:rsidRDefault="006A46E2" w:rsidP="00C943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59CEF1" w14:textId="77777777" w:rsidR="006A46E2" w:rsidRDefault="006A46E2" w:rsidP="00C943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26</w:t>
    </w:r>
    <w:r>
      <w:rPr>
        <w:rFonts w:ascii="Arial" w:hAnsi="Arial" w:cs="Arial"/>
        <w:b/>
        <w:sz w:val="18"/>
        <w:szCs w:val="18"/>
      </w:rPr>
      <w:fldChar w:fldCharType="end"/>
    </w:r>
  </w:p>
  <w:p w14:paraId="0264B5F1" w14:textId="1DAA4B29" w:rsidR="006A46E2" w:rsidRDefault="006A46E2" w:rsidP="00A04A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A48F7A" w14:textId="77777777" w:rsidR="006A46E2" w:rsidRDefault="006A46E2" w:rsidP="00A04A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26</w:t>
    </w:r>
    <w:r>
      <w:rPr>
        <w:rFonts w:ascii="Arial" w:hAnsi="Arial" w:cs="Arial"/>
        <w:b/>
        <w:sz w:val="18"/>
        <w:szCs w:val="18"/>
      </w:rPr>
      <w:fldChar w:fldCharType="end"/>
    </w:r>
  </w:p>
  <w:p w14:paraId="00212C9E" w14:textId="6FFA7478" w:rsidR="006A46E2" w:rsidRDefault="006A46E2" w:rsidP="005C4A2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B9662B" w14:textId="77777777" w:rsidR="006A46E2" w:rsidRDefault="006A4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C3B85"/>
    <w:multiLevelType w:val="hybridMultilevel"/>
    <w:tmpl w:val="90D6CFD4"/>
    <w:lvl w:ilvl="0" w:tplc="CD5E4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7"/>
  </w:num>
  <w:num w:numId="5" w16cid:durableId="221334688">
    <w:abstractNumId w:val="16"/>
  </w:num>
  <w:num w:numId="6" w16cid:durableId="411197757">
    <w:abstractNumId w:val="5"/>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2"/>
  </w:num>
  <w:num w:numId="15" w16cid:durableId="1895042934">
    <w:abstractNumId w:val="18"/>
  </w:num>
  <w:num w:numId="16" w16cid:durableId="773744874">
    <w:abstractNumId w:val="11"/>
  </w:num>
  <w:num w:numId="17" w16cid:durableId="115023130">
    <w:abstractNumId w:val="8"/>
  </w:num>
  <w:num w:numId="18" w16cid:durableId="394207888">
    <w:abstractNumId w:val="7"/>
  </w:num>
  <w:num w:numId="19" w16cid:durableId="2057243031">
    <w:abstractNumId w:val="3"/>
  </w:num>
  <w:num w:numId="20" w16cid:durableId="1263107349">
    <w:abstractNumId w:val="6"/>
  </w:num>
  <w:num w:numId="21" w16cid:durableId="12151540">
    <w:abstractNumId w:val="14"/>
  </w:num>
  <w:num w:numId="22" w16cid:durableId="703558672">
    <w:abstractNumId w:val="13"/>
  </w:num>
  <w:num w:numId="23" w16cid:durableId="720522953">
    <w:abstractNumId w:val="4"/>
  </w:num>
  <w:num w:numId="24" w16cid:durableId="309098480">
    <w:abstractNumId w:val="10"/>
  </w:num>
  <w:num w:numId="25" w16cid:durableId="1804155323">
    <w:abstractNumId w:val="19"/>
  </w:num>
  <w:num w:numId="26" w16cid:durableId="1554922985">
    <w:abstractNumId w:val="2"/>
  </w:num>
  <w:num w:numId="27" w16cid:durableId="19890487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23413"/>
    <w:rsid w:val="0002785D"/>
    <w:rsid w:val="000301FC"/>
    <w:rsid w:val="00033397"/>
    <w:rsid w:val="0003511B"/>
    <w:rsid w:val="00037D63"/>
    <w:rsid w:val="00040095"/>
    <w:rsid w:val="000400D7"/>
    <w:rsid w:val="0004152F"/>
    <w:rsid w:val="0004567B"/>
    <w:rsid w:val="000465E3"/>
    <w:rsid w:val="00047010"/>
    <w:rsid w:val="00047917"/>
    <w:rsid w:val="0005046B"/>
    <w:rsid w:val="00051834"/>
    <w:rsid w:val="000535A1"/>
    <w:rsid w:val="00053D1E"/>
    <w:rsid w:val="00054458"/>
    <w:rsid w:val="00054A22"/>
    <w:rsid w:val="00055472"/>
    <w:rsid w:val="000655A6"/>
    <w:rsid w:val="00065FD1"/>
    <w:rsid w:val="0007046D"/>
    <w:rsid w:val="00071F6B"/>
    <w:rsid w:val="00073A80"/>
    <w:rsid w:val="0007416F"/>
    <w:rsid w:val="0007535D"/>
    <w:rsid w:val="00076B89"/>
    <w:rsid w:val="00080512"/>
    <w:rsid w:val="0008459C"/>
    <w:rsid w:val="00084B53"/>
    <w:rsid w:val="000851A0"/>
    <w:rsid w:val="00086088"/>
    <w:rsid w:val="00094176"/>
    <w:rsid w:val="00097867"/>
    <w:rsid w:val="000A0006"/>
    <w:rsid w:val="000A00A8"/>
    <w:rsid w:val="000A33C0"/>
    <w:rsid w:val="000A3693"/>
    <w:rsid w:val="000A601C"/>
    <w:rsid w:val="000C0878"/>
    <w:rsid w:val="000C2F1E"/>
    <w:rsid w:val="000C4905"/>
    <w:rsid w:val="000C4BEA"/>
    <w:rsid w:val="000C64C9"/>
    <w:rsid w:val="000D0927"/>
    <w:rsid w:val="000D0A3D"/>
    <w:rsid w:val="000D1C0E"/>
    <w:rsid w:val="000D1CD0"/>
    <w:rsid w:val="000D22AA"/>
    <w:rsid w:val="000D58AB"/>
    <w:rsid w:val="000D7A6C"/>
    <w:rsid w:val="000E0782"/>
    <w:rsid w:val="000E3C4E"/>
    <w:rsid w:val="000E5AB4"/>
    <w:rsid w:val="000E78B0"/>
    <w:rsid w:val="000F0239"/>
    <w:rsid w:val="000F3608"/>
    <w:rsid w:val="000F3E0D"/>
    <w:rsid w:val="00103686"/>
    <w:rsid w:val="00104395"/>
    <w:rsid w:val="00107CCD"/>
    <w:rsid w:val="001121B8"/>
    <w:rsid w:val="00114973"/>
    <w:rsid w:val="00116E50"/>
    <w:rsid w:val="00117DCC"/>
    <w:rsid w:val="001251B5"/>
    <w:rsid w:val="00126A34"/>
    <w:rsid w:val="00130317"/>
    <w:rsid w:val="00131594"/>
    <w:rsid w:val="00133D0D"/>
    <w:rsid w:val="00140183"/>
    <w:rsid w:val="00142DAF"/>
    <w:rsid w:val="00150FBF"/>
    <w:rsid w:val="00151174"/>
    <w:rsid w:val="00152BBF"/>
    <w:rsid w:val="00153C1B"/>
    <w:rsid w:val="001571AF"/>
    <w:rsid w:val="00163D20"/>
    <w:rsid w:val="00167405"/>
    <w:rsid w:val="00172536"/>
    <w:rsid w:val="00172577"/>
    <w:rsid w:val="00173B03"/>
    <w:rsid w:val="00180F8C"/>
    <w:rsid w:val="00181172"/>
    <w:rsid w:val="0018257D"/>
    <w:rsid w:val="001827E5"/>
    <w:rsid w:val="00185DBE"/>
    <w:rsid w:val="001867D8"/>
    <w:rsid w:val="0019347F"/>
    <w:rsid w:val="001948BD"/>
    <w:rsid w:val="00196778"/>
    <w:rsid w:val="00197217"/>
    <w:rsid w:val="00197658"/>
    <w:rsid w:val="00197BFB"/>
    <w:rsid w:val="00197D80"/>
    <w:rsid w:val="001A0221"/>
    <w:rsid w:val="001A265D"/>
    <w:rsid w:val="001A628F"/>
    <w:rsid w:val="001B2B6A"/>
    <w:rsid w:val="001B4161"/>
    <w:rsid w:val="001B5DAB"/>
    <w:rsid w:val="001C4718"/>
    <w:rsid w:val="001C53D5"/>
    <w:rsid w:val="001C70CD"/>
    <w:rsid w:val="001D02C2"/>
    <w:rsid w:val="001D4D0D"/>
    <w:rsid w:val="001E20BD"/>
    <w:rsid w:val="001F168B"/>
    <w:rsid w:val="001F5A7D"/>
    <w:rsid w:val="001F6443"/>
    <w:rsid w:val="001F6DF9"/>
    <w:rsid w:val="001F74C6"/>
    <w:rsid w:val="001F7683"/>
    <w:rsid w:val="002004AC"/>
    <w:rsid w:val="00204A96"/>
    <w:rsid w:val="00204BC0"/>
    <w:rsid w:val="0020770B"/>
    <w:rsid w:val="00213B6B"/>
    <w:rsid w:val="002147B4"/>
    <w:rsid w:val="0021586D"/>
    <w:rsid w:val="00217D09"/>
    <w:rsid w:val="0022425F"/>
    <w:rsid w:val="00224BC4"/>
    <w:rsid w:val="002269C4"/>
    <w:rsid w:val="00227D39"/>
    <w:rsid w:val="002314A0"/>
    <w:rsid w:val="00232477"/>
    <w:rsid w:val="002335C3"/>
    <w:rsid w:val="00233D01"/>
    <w:rsid w:val="002340C3"/>
    <w:rsid w:val="002347A2"/>
    <w:rsid w:val="002361F6"/>
    <w:rsid w:val="002432DF"/>
    <w:rsid w:val="00245EB0"/>
    <w:rsid w:val="002532A3"/>
    <w:rsid w:val="00257F13"/>
    <w:rsid w:val="00262D02"/>
    <w:rsid w:val="002648C3"/>
    <w:rsid w:val="00264FD7"/>
    <w:rsid w:val="00265227"/>
    <w:rsid w:val="0026545C"/>
    <w:rsid w:val="00272275"/>
    <w:rsid w:val="00273C28"/>
    <w:rsid w:val="00277741"/>
    <w:rsid w:val="002821BE"/>
    <w:rsid w:val="002864A5"/>
    <w:rsid w:val="00291EC5"/>
    <w:rsid w:val="00293DB1"/>
    <w:rsid w:val="002A06E3"/>
    <w:rsid w:val="002A1226"/>
    <w:rsid w:val="002A184D"/>
    <w:rsid w:val="002A1E13"/>
    <w:rsid w:val="002A2D76"/>
    <w:rsid w:val="002A593B"/>
    <w:rsid w:val="002A6D1D"/>
    <w:rsid w:val="002A7334"/>
    <w:rsid w:val="002B2D66"/>
    <w:rsid w:val="002B3B21"/>
    <w:rsid w:val="002B50F4"/>
    <w:rsid w:val="002B54AD"/>
    <w:rsid w:val="002C3E3B"/>
    <w:rsid w:val="002C6565"/>
    <w:rsid w:val="002D3909"/>
    <w:rsid w:val="002D49C8"/>
    <w:rsid w:val="002D6047"/>
    <w:rsid w:val="002D6FFE"/>
    <w:rsid w:val="002D7361"/>
    <w:rsid w:val="002D775B"/>
    <w:rsid w:val="002D7B55"/>
    <w:rsid w:val="002D7C5F"/>
    <w:rsid w:val="002E04B1"/>
    <w:rsid w:val="002E185B"/>
    <w:rsid w:val="002E19B1"/>
    <w:rsid w:val="002E2A73"/>
    <w:rsid w:val="002E2BB3"/>
    <w:rsid w:val="002E3E1B"/>
    <w:rsid w:val="002F187A"/>
    <w:rsid w:val="002F7E22"/>
    <w:rsid w:val="00300B2E"/>
    <w:rsid w:val="00302F10"/>
    <w:rsid w:val="00303771"/>
    <w:rsid w:val="0030393F"/>
    <w:rsid w:val="00305A5D"/>
    <w:rsid w:val="00305FB6"/>
    <w:rsid w:val="00310A8D"/>
    <w:rsid w:val="0031225F"/>
    <w:rsid w:val="00313788"/>
    <w:rsid w:val="00314B4A"/>
    <w:rsid w:val="00316456"/>
    <w:rsid w:val="003171BE"/>
    <w:rsid w:val="003172DC"/>
    <w:rsid w:val="00320DE2"/>
    <w:rsid w:val="0032165F"/>
    <w:rsid w:val="0032384B"/>
    <w:rsid w:val="00324410"/>
    <w:rsid w:val="00324C10"/>
    <w:rsid w:val="003308A9"/>
    <w:rsid w:val="00332EAD"/>
    <w:rsid w:val="00336458"/>
    <w:rsid w:val="00336FFE"/>
    <w:rsid w:val="003411E4"/>
    <w:rsid w:val="003418A9"/>
    <w:rsid w:val="00342D10"/>
    <w:rsid w:val="00351854"/>
    <w:rsid w:val="00352318"/>
    <w:rsid w:val="0035462D"/>
    <w:rsid w:val="0035485E"/>
    <w:rsid w:val="00355674"/>
    <w:rsid w:val="00355AAF"/>
    <w:rsid w:val="0035725A"/>
    <w:rsid w:val="0036483C"/>
    <w:rsid w:val="0036621E"/>
    <w:rsid w:val="003731AE"/>
    <w:rsid w:val="00374124"/>
    <w:rsid w:val="00374170"/>
    <w:rsid w:val="00374958"/>
    <w:rsid w:val="003845D6"/>
    <w:rsid w:val="003858BA"/>
    <w:rsid w:val="00386E75"/>
    <w:rsid w:val="00386E79"/>
    <w:rsid w:val="0038788F"/>
    <w:rsid w:val="003A0FFA"/>
    <w:rsid w:val="003A430E"/>
    <w:rsid w:val="003A4B99"/>
    <w:rsid w:val="003A4BAC"/>
    <w:rsid w:val="003A64AF"/>
    <w:rsid w:val="003A6C40"/>
    <w:rsid w:val="003A6EA2"/>
    <w:rsid w:val="003A7083"/>
    <w:rsid w:val="003B2272"/>
    <w:rsid w:val="003C0398"/>
    <w:rsid w:val="003C2A8E"/>
    <w:rsid w:val="003C3971"/>
    <w:rsid w:val="003C4B0F"/>
    <w:rsid w:val="003C4B80"/>
    <w:rsid w:val="003C63A6"/>
    <w:rsid w:val="003D0226"/>
    <w:rsid w:val="003D0BB0"/>
    <w:rsid w:val="003D51C1"/>
    <w:rsid w:val="003D540D"/>
    <w:rsid w:val="003E66F2"/>
    <w:rsid w:val="003F0DCD"/>
    <w:rsid w:val="00401A4D"/>
    <w:rsid w:val="00402C1D"/>
    <w:rsid w:val="004115A7"/>
    <w:rsid w:val="004116E8"/>
    <w:rsid w:val="00413ED8"/>
    <w:rsid w:val="004219CB"/>
    <w:rsid w:val="004239CB"/>
    <w:rsid w:val="00424964"/>
    <w:rsid w:val="004302A2"/>
    <w:rsid w:val="00442DCD"/>
    <w:rsid w:val="00442DFE"/>
    <w:rsid w:val="00445500"/>
    <w:rsid w:val="0045160E"/>
    <w:rsid w:val="00451A4B"/>
    <w:rsid w:val="00451D23"/>
    <w:rsid w:val="004540A6"/>
    <w:rsid w:val="00454CC9"/>
    <w:rsid w:val="00463F45"/>
    <w:rsid w:val="004643CB"/>
    <w:rsid w:val="004667FA"/>
    <w:rsid w:val="00466F3B"/>
    <w:rsid w:val="004701F2"/>
    <w:rsid w:val="004741F2"/>
    <w:rsid w:val="00475A93"/>
    <w:rsid w:val="004810C1"/>
    <w:rsid w:val="00481753"/>
    <w:rsid w:val="00482E37"/>
    <w:rsid w:val="0048329B"/>
    <w:rsid w:val="004854FF"/>
    <w:rsid w:val="00491916"/>
    <w:rsid w:val="00493611"/>
    <w:rsid w:val="0049391E"/>
    <w:rsid w:val="00494A50"/>
    <w:rsid w:val="00496ECE"/>
    <w:rsid w:val="004A1A0A"/>
    <w:rsid w:val="004A489E"/>
    <w:rsid w:val="004B02F1"/>
    <w:rsid w:val="004B168C"/>
    <w:rsid w:val="004B1E2D"/>
    <w:rsid w:val="004B3B05"/>
    <w:rsid w:val="004B6773"/>
    <w:rsid w:val="004C44CD"/>
    <w:rsid w:val="004C5B53"/>
    <w:rsid w:val="004D3578"/>
    <w:rsid w:val="004D362E"/>
    <w:rsid w:val="004D4EDB"/>
    <w:rsid w:val="004D578F"/>
    <w:rsid w:val="004D61F0"/>
    <w:rsid w:val="004E09C7"/>
    <w:rsid w:val="004E0A5B"/>
    <w:rsid w:val="004E1E69"/>
    <w:rsid w:val="004E213A"/>
    <w:rsid w:val="004E2CAB"/>
    <w:rsid w:val="004E5E45"/>
    <w:rsid w:val="004E6B87"/>
    <w:rsid w:val="004F0184"/>
    <w:rsid w:val="004F113F"/>
    <w:rsid w:val="004F12D6"/>
    <w:rsid w:val="004F36ED"/>
    <w:rsid w:val="004F59D1"/>
    <w:rsid w:val="005015E1"/>
    <w:rsid w:val="00501E61"/>
    <w:rsid w:val="005028AD"/>
    <w:rsid w:val="00504ADC"/>
    <w:rsid w:val="005054C5"/>
    <w:rsid w:val="0050696A"/>
    <w:rsid w:val="00510E7A"/>
    <w:rsid w:val="00511231"/>
    <w:rsid w:val="00512645"/>
    <w:rsid w:val="00521C5C"/>
    <w:rsid w:val="00521D3B"/>
    <w:rsid w:val="00526CD4"/>
    <w:rsid w:val="0052722B"/>
    <w:rsid w:val="00530168"/>
    <w:rsid w:val="005327B6"/>
    <w:rsid w:val="00534859"/>
    <w:rsid w:val="0053590D"/>
    <w:rsid w:val="0053630B"/>
    <w:rsid w:val="005410A9"/>
    <w:rsid w:val="00541F05"/>
    <w:rsid w:val="00541FD8"/>
    <w:rsid w:val="00543D4F"/>
    <w:rsid w:val="00543E28"/>
    <w:rsid w:val="00543E6C"/>
    <w:rsid w:val="00547DED"/>
    <w:rsid w:val="005541DF"/>
    <w:rsid w:val="00557A32"/>
    <w:rsid w:val="0056025D"/>
    <w:rsid w:val="005604B2"/>
    <w:rsid w:val="00560903"/>
    <w:rsid w:val="00561EBF"/>
    <w:rsid w:val="00565087"/>
    <w:rsid w:val="00565CE0"/>
    <w:rsid w:val="005743A4"/>
    <w:rsid w:val="005746A7"/>
    <w:rsid w:val="00581DBF"/>
    <w:rsid w:val="0058215F"/>
    <w:rsid w:val="005823C3"/>
    <w:rsid w:val="00582C73"/>
    <w:rsid w:val="00584C83"/>
    <w:rsid w:val="00585333"/>
    <w:rsid w:val="00594FF6"/>
    <w:rsid w:val="00595B74"/>
    <w:rsid w:val="005964A8"/>
    <w:rsid w:val="005974BF"/>
    <w:rsid w:val="005A062D"/>
    <w:rsid w:val="005A0915"/>
    <w:rsid w:val="005A0C23"/>
    <w:rsid w:val="005A1C86"/>
    <w:rsid w:val="005A1EB1"/>
    <w:rsid w:val="005B29C7"/>
    <w:rsid w:val="005B2A39"/>
    <w:rsid w:val="005B2B6E"/>
    <w:rsid w:val="005B3090"/>
    <w:rsid w:val="005B6176"/>
    <w:rsid w:val="005B6BD2"/>
    <w:rsid w:val="005B7858"/>
    <w:rsid w:val="005C387C"/>
    <w:rsid w:val="005C4A2F"/>
    <w:rsid w:val="005C4ABF"/>
    <w:rsid w:val="005C5372"/>
    <w:rsid w:val="005C733D"/>
    <w:rsid w:val="005C763D"/>
    <w:rsid w:val="005D2051"/>
    <w:rsid w:val="005D2E01"/>
    <w:rsid w:val="005D3080"/>
    <w:rsid w:val="005D3329"/>
    <w:rsid w:val="005D3689"/>
    <w:rsid w:val="005E11E0"/>
    <w:rsid w:val="005E1543"/>
    <w:rsid w:val="005E2EEB"/>
    <w:rsid w:val="005E4DE9"/>
    <w:rsid w:val="005E4E72"/>
    <w:rsid w:val="005E4FD6"/>
    <w:rsid w:val="005E5167"/>
    <w:rsid w:val="005E609F"/>
    <w:rsid w:val="005F0657"/>
    <w:rsid w:val="005F2641"/>
    <w:rsid w:val="005F2C22"/>
    <w:rsid w:val="005F4F8E"/>
    <w:rsid w:val="006010D6"/>
    <w:rsid w:val="00602696"/>
    <w:rsid w:val="006033C3"/>
    <w:rsid w:val="00604118"/>
    <w:rsid w:val="00604965"/>
    <w:rsid w:val="00605BC2"/>
    <w:rsid w:val="0060715E"/>
    <w:rsid w:val="0060745A"/>
    <w:rsid w:val="00612F4C"/>
    <w:rsid w:val="00613CF2"/>
    <w:rsid w:val="006143EE"/>
    <w:rsid w:val="00614740"/>
    <w:rsid w:val="00614FDF"/>
    <w:rsid w:val="006156FB"/>
    <w:rsid w:val="00617362"/>
    <w:rsid w:val="006243BE"/>
    <w:rsid w:val="00627CF0"/>
    <w:rsid w:val="00630015"/>
    <w:rsid w:val="006357BD"/>
    <w:rsid w:val="006377D3"/>
    <w:rsid w:val="00644576"/>
    <w:rsid w:val="00644967"/>
    <w:rsid w:val="00654AE0"/>
    <w:rsid w:val="00654FAF"/>
    <w:rsid w:val="00655D37"/>
    <w:rsid w:val="00661028"/>
    <w:rsid w:val="00666AE9"/>
    <w:rsid w:val="00667994"/>
    <w:rsid w:val="00670EF4"/>
    <w:rsid w:val="006817CA"/>
    <w:rsid w:val="00681B5B"/>
    <w:rsid w:val="006835AE"/>
    <w:rsid w:val="00684C94"/>
    <w:rsid w:val="0069199E"/>
    <w:rsid w:val="00692807"/>
    <w:rsid w:val="006935F0"/>
    <w:rsid w:val="006A110B"/>
    <w:rsid w:val="006A46E2"/>
    <w:rsid w:val="006A4BEA"/>
    <w:rsid w:val="006A4DD4"/>
    <w:rsid w:val="006B365A"/>
    <w:rsid w:val="006B6191"/>
    <w:rsid w:val="006C083E"/>
    <w:rsid w:val="006C2B98"/>
    <w:rsid w:val="006D58D6"/>
    <w:rsid w:val="006D6932"/>
    <w:rsid w:val="006D7640"/>
    <w:rsid w:val="006E1252"/>
    <w:rsid w:val="006E14F3"/>
    <w:rsid w:val="006E1731"/>
    <w:rsid w:val="006E1A80"/>
    <w:rsid w:val="006E2916"/>
    <w:rsid w:val="006E356E"/>
    <w:rsid w:val="006E5C86"/>
    <w:rsid w:val="006E685D"/>
    <w:rsid w:val="006E7DFB"/>
    <w:rsid w:val="006F2476"/>
    <w:rsid w:val="006F3842"/>
    <w:rsid w:val="006F6FC8"/>
    <w:rsid w:val="006F7ED7"/>
    <w:rsid w:val="00702687"/>
    <w:rsid w:val="00704853"/>
    <w:rsid w:val="00705CD2"/>
    <w:rsid w:val="00707849"/>
    <w:rsid w:val="00710159"/>
    <w:rsid w:val="0071120B"/>
    <w:rsid w:val="00715213"/>
    <w:rsid w:val="00715EB1"/>
    <w:rsid w:val="00721317"/>
    <w:rsid w:val="007216D3"/>
    <w:rsid w:val="007227AF"/>
    <w:rsid w:val="00722B87"/>
    <w:rsid w:val="00723132"/>
    <w:rsid w:val="0072660E"/>
    <w:rsid w:val="00732511"/>
    <w:rsid w:val="00734A5B"/>
    <w:rsid w:val="00736F14"/>
    <w:rsid w:val="0074031A"/>
    <w:rsid w:val="00741359"/>
    <w:rsid w:val="00741E1E"/>
    <w:rsid w:val="00742393"/>
    <w:rsid w:val="007446C7"/>
    <w:rsid w:val="00744E76"/>
    <w:rsid w:val="0074501F"/>
    <w:rsid w:val="007479CE"/>
    <w:rsid w:val="007554B7"/>
    <w:rsid w:val="007626EE"/>
    <w:rsid w:val="007655F3"/>
    <w:rsid w:val="00765CD6"/>
    <w:rsid w:val="00766360"/>
    <w:rsid w:val="007741CC"/>
    <w:rsid w:val="007763A3"/>
    <w:rsid w:val="00776BA0"/>
    <w:rsid w:val="00776DA8"/>
    <w:rsid w:val="00776F24"/>
    <w:rsid w:val="00780F68"/>
    <w:rsid w:val="0078123D"/>
    <w:rsid w:val="00781D64"/>
    <w:rsid w:val="00781F0F"/>
    <w:rsid w:val="00782D02"/>
    <w:rsid w:val="00783112"/>
    <w:rsid w:val="00787803"/>
    <w:rsid w:val="00791776"/>
    <w:rsid w:val="00797B17"/>
    <w:rsid w:val="007A0309"/>
    <w:rsid w:val="007A3983"/>
    <w:rsid w:val="007A5B15"/>
    <w:rsid w:val="007A6FC3"/>
    <w:rsid w:val="007B07F4"/>
    <w:rsid w:val="007B3F3E"/>
    <w:rsid w:val="007B421E"/>
    <w:rsid w:val="007B5F24"/>
    <w:rsid w:val="007B6000"/>
    <w:rsid w:val="007C2C07"/>
    <w:rsid w:val="007C3949"/>
    <w:rsid w:val="007C3D55"/>
    <w:rsid w:val="007C52EA"/>
    <w:rsid w:val="007C6275"/>
    <w:rsid w:val="007C63DE"/>
    <w:rsid w:val="007C7F57"/>
    <w:rsid w:val="007D19FD"/>
    <w:rsid w:val="007D207F"/>
    <w:rsid w:val="007D32E2"/>
    <w:rsid w:val="007D409B"/>
    <w:rsid w:val="007D4547"/>
    <w:rsid w:val="007D5800"/>
    <w:rsid w:val="007E0311"/>
    <w:rsid w:val="007E0449"/>
    <w:rsid w:val="007E12F0"/>
    <w:rsid w:val="007E7353"/>
    <w:rsid w:val="007F012C"/>
    <w:rsid w:val="007F666C"/>
    <w:rsid w:val="007F7656"/>
    <w:rsid w:val="00801134"/>
    <w:rsid w:val="008028A4"/>
    <w:rsid w:val="0080506E"/>
    <w:rsid w:val="0080573A"/>
    <w:rsid w:val="00824C3D"/>
    <w:rsid w:val="00824E68"/>
    <w:rsid w:val="00826825"/>
    <w:rsid w:val="00830EE9"/>
    <w:rsid w:val="00830F39"/>
    <w:rsid w:val="008321AF"/>
    <w:rsid w:val="00832646"/>
    <w:rsid w:val="008407FD"/>
    <w:rsid w:val="0084097A"/>
    <w:rsid w:val="008412EF"/>
    <w:rsid w:val="0084177D"/>
    <w:rsid w:val="008458D6"/>
    <w:rsid w:val="008469AF"/>
    <w:rsid w:val="00847F82"/>
    <w:rsid w:val="00853162"/>
    <w:rsid w:val="00856424"/>
    <w:rsid w:val="00856FEE"/>
    <w:rsid w:val="008607FA"/>
    <w:rsid w:val="008619AA"/>
    <w:rsid w:val="00863D49"/>
    <w:rsid w:val="008668BA"/>
    <w:rsid w:val="00866985"/>
    <w:rsid w:val="0087031C"/>
    <w:rsid w:val="00875718"/>
    <w:rsid w:val="008759E0"/>
    <w:rsid w:val="008768CA"/>
    <w:rsid w:val="00884BE3"/>
    <w:rsid w:val="00885A8F"/>
    <w:rsid w:val="00894CC3"/>
    <w:rsid w:val="00897EFD"/>
    <w:rsid w:val="008A0414"/>
    <w:rsid w:val="008A421A"/>
    <w:rsid w:val="008A5C44"/>
    <w:rsid w:val="008A5C87"/>
    <w:rsid w:val="008A670D"/>
    <w:rsid w:val="008B0E47"/>
    <w:rsid w:val="008B266A"/>
    <w:rsid w:val="008B6AC9"/>
    <w:rsid w:val="008C5B59"/>
    <w:rsid w:val="008C7B47"/>
    <w:rsid w:val="008D0E07"/>
    <w:rsid w:val="008D420D"/>
    <w:rsid w:val="008D4BC3"/>
    <w:rsid w:val="008D52FB"/>
    <w:rsid w:val="008D664D"/>
    <w:rsid w:val="008E68AC"/>
    <w:rsid w:val="008E78FF"/>
    <w:rsid w:val="008E791E"/>
    <w:rsid w:val="008F7A65"/>
    <w:rsid w:val="00901901"/>
    <w:rsid w:val="0090271F"/>
    <w:rsid w:val="00902E23"/>
    <w:rsid w:val="009102C6"/>
    <w:rsid w:val="0091348E"/>
    <w:rsid w:val="00915C57"/>
    <w:rsid w:val="00916D43"/>
    <w:rsid w:val="00917CA1"/>
    <w:rsid w:val="00917CCB"/>
    <w:rsid w:val="00923C32"/>
    <w:rsid w:val="00930C85"/>
    <w:rsid w:val="009312A9"/>
    <w:rsid w:val="0093176F"/>
    <w:rsid w:val="00931B57"/>
    <w:rsid w:val="00936380"/>
    <w:rsid w:val="00941419"/>
    <w:rsid w:val="00941E6C"/>
    <w:rsid w:val="00942EC2"/>
    <w:rsid w:val="0094419F"/>
    <w:rsid w:val="00946027"/>
    <w:rsid w:val="00946365"/>
    <w:rsid w:val="00952238"/>
    <w:rsid w:val="0095356C"/>
    <w:rsid w:val="0095460F"/>
    <w:rsid w:val="00955991"/>
    <w:rsid w:val="00956524"/>
    <w:rsid w:val="00957320"/>
    <w:rsid w:val="0096013C"/>
    <w:rsid w:val="00960849"/>
    <w:rsid w:val="00961B9B"/>
    <w:rsid w:val="00964B64"/>
    <w:rsid w:val="00966B9A"/>
    <w:rsid w:val="00977F38"/>
    <w:rsid w:val="00986C4C"/>
    <w:rsid w:val="00986D89"/>
    <w:rsid w:val="009871EE"/>
    <w:rsid w:val="00987EB3"/>
    <w:rsid w:val="0099267D"/>
    <w:rsid w:val="00992B6F"/>
    <w:rsid w:val="0099556A"/>
    <w:rsid w:val="009968E1"/>
    <w:rsid w:val="00997962"/>
    <w:rsid w:val="009A0B88"/>
    <w:rsid w:val="009A133E"/>
    <w:rsid w:val="009A1CC7"/>
    <w:rsid w:val="009A2082"/>
    <w:rsid w:val="009A3577"/>
    <w:rsid w:val="009A7ED6"/>
    <w:rsid w:val="009B054E"/>
    <w:rsid w:val="009B135B"/>
    <w:rsid w:val="009B33B5"/>
    <w:rsid w:val="009B44D7"/>
    <w:rsid w:val="009C2207"/>
    <w:rsid w:val="009C714D"/>
    <w:rsid w:val="009D25CC"/>
    <w:rsid w:val="009D290D"/>
    <w:rsid w:val="009D6FD0"/>
    <w:rsid w:val="009D7F7C"/>
    <w:rsid w:val="009E0054"/>
    <w:rsid w:val="009E0265"/>
    <w:rsid w:val="009E2540"/>
    <w:rsid w:val="009E2698"/>
    <w:rsid w:val="009E28F0"/>
    <w:rsid w:val="009E2FF6"/>
    <w:rsid w:val="009F1876"/>
    <w:rsid w:val="009F18EC"/>
    <w:rsid w:val="009F1F26"/>
    <w:rsid w:val="009F22E0"/>
    <w:rsid w:val="009F37B7"/>
    <w:rsid w:val="00A007D7"/>
    <w:rsid w:val="00A03115"/>
    <w:rsid w:val="00A04A23"/>
    <w:rsid w:val="00A0639D"/>
    <w:rsid w:val="00A075B9"/>
    <w:rsid w:val="00A076FF"/>
    <w:rsid w:val="00A10F02"/>
    <w:rsid w:val="00A139D7"/>
    <w:rsid w:val="00A149FF"/>
    <w:rsid w:val="00A15EB5"/>
    <w:rsid w:val="00A164B4"/>
    <w:rsid w:val="00A25732"/>
    <w:rsid w:val="00A26936"/>
    <w:rsid w:val="00A310E7"/>
    <w:rsid w:val="00A314B3"/>
    <w:rsid w:val="00A31575"/>
    <w:rsid w:val="00A349BE"/>
    <w:rsid w:val="00A357FD"/>
    <w:rsid w:val="00A35F51"/>
    <w:rsid w:val="00A365ED"/>
    <w:rsid w:val="00A36A3F"/>
    <w:rsid w:val="00A402CD"/>
    <w:rsid w:val="00A4471A"/>
    <w:rsid w:val="00A53724"/>
    <w:rsid w:val="00A54090"/>
    <w:rsid w:val="00A5504F"/>
    <w:rsid w:val="00A57773"/>
    <w:rsid w:val="00A60824"/>
    <w:rsid w:val="00A633F4"/>
    <w:rsid w:val="00A638F4"/>
    <w:rsid w:val="00A81683"/>
    <w:rsid w:val="00A82346"/>
    <w:rsid w:val="00A825A2"/>
    <w:rsid w:val="00A82B62"/>
    <w:rsid w:val="00A82BD2"/>
    <w:rsid w:val="00A832E3"/>
    <w:rsid w:val="00A85D0C"/>
    <w:rsid w:val="00A867D5"/>
    <w:rsid w:val="00A90FED"/>
    <w:rsid w:val="00AA1A7A"/>
    <w:rsid w:val="00AA2587"/>
    <w:rsid w:val="00AA26AD"/>
    <w:rsid w:val="00AA3B79"/>
    <w:rsid w:val="00AA4EF5"/>
    <w:rsid w:val="00AA5895"/>
    <w:rsid w:val="00AA5E20"/>
    <w:rsid w:val="00AA69BD"/>
    <w:rsid w:val="00AA6BE8"/>
    <w:rsid w:val="00AA6C52"/>
    <w:rsid w:val="00AB25A3"/>
    <w:rsid w:val="00AB4E1C"/>
    <w:rsid w:val="00AB539E"/>
    <w:rsid w:val="00AB54C4"/>
    <w:rsid w:val="00AC31C2"/>
    <w:rsid w:val="00AC61FF"/>
    <w:rsid w:val="00AC62E3"/>
    <w:rsid w:val="00AC7C43"/>
    <w:rsid w:val="00AD1C5B"/>
    <w:rsid w:val="00AD21A4"/>
    <w:rsid w:val="00AD303C"/>
    <w:rsid w:val="00AE022E"/>
    <w:rsid w:val="00AE374D"/>
    <w:rsid w:val="00AE6F63"/>
    <w:rsid w:val="00AE793D"/>
    <w:rsid w:val="00AF01AA"/>
    <w:rsid w:val="00AF6E7D"/>
    <w:rsid w:val="00B056A9"/>
    <w:rsid w:val="00B05BE1"/>
    <w:rsid w:val="00B071D1"/>
    <w:rsid w:val="00B11F3E"/>
    <w:rsid w:val="00B15449"/>
    <w:rsid w:val="00B15E89"/>
    <w:rsid w:val="00B173AD"/>
    <w:rsid w:val="00B209D0"/>
    <w:rsid w:val="00B23E36"/>
    <w:rsid w:val="00B26A55"/>
    <w:rsid w:val="00B309A2"/>
    <w:rsid w:val="00B34501"/>
    <w:rsid w:val="00B3491B"/>
    <w:rsid w:val="00B34FB5"/>
    <w:rsid w:val="00B36BC6"/>
    <w:rsid w:val="00B3761D"/>
    <w:rsid w:val="00B54032"/>
    <w:rsid w:val="00B54417"/>
    <w:rsid w:val="00B5562F"/>
    <w:rsid w:val="00B575D0"/>
    <w:rsid w:val="00B57E09"/>
    <w:rsid w:val="00B62BF1"/>
    <w:rsid w:val="00B653AA"/>
    <w:rsid w:val="00B65E56"/>
    <w:rsid w:val="00B723F4"/>
    <w:rsid w:val="00B76730"/>
    <w:rsid w:val="00B8022B"/>
    <w:rsid w:val="00B816F3"/>
    <w:rsid w:val="00B82F44"/>
    <w:rsid w:val="00B933E7"/>
    <w:rsid w:val="00BA0314"/>
    <w:rsid w:val="00BA096C"/>
    <w:rsid w:val="00BA1596"/>
    <w:rsid w:val="00BA7A39"/>
    <w:rsid w:val="00BB09F0"/>
    <w:rsid w:val="00BB1B1B"/>
    <w:rsid w:val="00BB1C82"/>
    <w:rsid w:val="00BB3F98"/>
    <w:rsid w:val="00BC0F7D"/>
    <w:rsid w:val="00BC114D"/>
    <w:rsid w:val="00BC18F2"/>
    <w:rsid w:val="00BC299C"/>
    <w:rsid w:val="00BC6470"/>
    <w:rsid w:val="00BC6D4F"/>
    <w:rsid w:val="00BD550F"/>
    <w:rsid w:val="00BD6AE1"/>
    <w:rsid w:val="00BD7758"/>
    <w:rsid w:val="00BE2EBB"/>
    <w:rsid w:val="00BE4417"/>
    <w:rsid w:val="00BE5396"/>
    <w:rsid w:val="00BE7139"/>
    <w:rsid w:val="00BF14A6"/>
    <w:rsid w:val="00BF5FB1"/>
    <w:rsid w:val="00C12B07"/>
    <w:rsid w:val="00C13FAF"/>
    <w:rsid w:val="00C143DE"/>
    <w:rsid w:val="00C1683F"/>
    <w:rsid w:val="00C21A74"/>
    <w:rsid w:val="00C2205A"/>
    <w:rsid w:val="00C22AEE"/>
    <w:rsid w:val="00C23BCA"/>
    <w:rsid w:val="00C24184"/>
    <w:rsid w:val="00C302EB"/>
    <w:rsid w:val="00C30B4B"/>
    <w:rsid w:val="00C33079"/>
    <w:rsid w:val="00C33D20"/>
    <w:rsid w:val="00C4094E"/>
    <w:rsid w:val="00C413CF"/>
    <w:rsid w:val="00C4202B"/>
    <w:rsid w:val="00C4261D"/>
    <w:rsid w:val="00C42F43"/>
    <w:rsid w:val="00C45231"/>
    <w:rsid w:val="00C45E72"/>
    <w:rsid w:val="00C4692B"/>
    <w:rsid w:val="00C51D54"/>
    <w:rsid w:val="00C5293C"/>
    <w:rsid w:val="00C55612"/>
    <w:rsid w:val="00C56003"/>
    <w:rsid w:val="00C56ABF"/>
    <w:rsid w:val="00C5754E"/>
    <w:rsid w:val="00C640A8"/>
    <w:rsid w:val="00C71A0B"/>
    <w:rsid w:val="00C72833"/>
    <w:rsid w:val="00C86B7C"/>
    <w:rsid w:val="00C87C20"/>
    <w:rsid w:val="00C93F40"/>
    <w:rsid w:val="00C9438E"/>
    <w:rsid w:val="00C95B2F"/>
    <w:rsid w:val="00C96301"/>
    <w:rsid w:val="00CA1FD8"/>
    <w:rsid w:val="00CA21B6"/>
    <w:rsid w:val="00CA262F"/>
    <w:rsid w:val="00CA3D0C"/>
    <w:rsid w:val="00CA442A"/>
    <w:rsid w:val="00CB055D"/>
    <w:rsid w:val="00CB0CB8"/>
    <w:rsid w:val="00CC0B40"/>
    <w:rsid w:val="00CC273F"/>
    <w:rsid w:val="00CC2DBD"/>
    <w:rsid w:val="00CC3E68"/>
    <w:rsid w:val="00CC508C"/>
    <w:rsid w:val="00CD11E0"/>
    <w:rsid w:val="00CD207A"/>
    <w:rsid w:val="00CD29FD"/>
    <w:rsid w:val="00CD2BB2"/>
    <w:rsid w:val="00CD508A"/>
    <w:rsid w:val="00CD5BF2"/>
    <w:rsid w:val="00CD631B"/>
    <w:rsid w:val="00CD753E"/>
    <w:rsid w:val="00CE0A6A"/>
    <w:rsid w:val="00CE1F3C"/>
    <w:rsid w:val="00CE30E2"/>
    <w:rsid w:val="00CE636A"/>
    <w:rsid w:val="00CF17BA"/>
    <w:rsid w:val="00D000C8"/>
    <w:rsid w:val="00D041EA"/>
    <w:rsid w:val="00D06C8A"/>
    <w:rsid w:val="00D10190"/>
    <w:rsid w:val="00D20761"/>
    <w:rsid w:val="00D264DF"/>
    <w:rsid w:val="00D265F4"/>
    <w:rsid w:val="00D27EC7"/>
    <w:rsid w:val="00D27EE8"/>
    <w:rsid w:val="00D37663"/>
    <w:rsid w:val="00D4177B"/>
    <w:rsid w:val="00D41B84"/>
    <w:rsid w:val="00D42254"/>
    <w:rsid w:val="00D43602"/>
    <w:rsid w:val="00D4422C"/>
    <w:rsid w:val="00D45E6D"/>
    <w:rsid w:val="00D545B2"/>
    <w:rsid w:val="00D54FD7"/>
    <w:rsid w:val="00D55065"/>
    <w:rsid w:val="00D57E94"/>
    <w:rsid w:val="00D61256"/>
    <w:rsid w:val="00D65581"/>
    <w:rsid w:val="00D65589"/>
    <w:rsid w:val="00D67B29"/>
    <w:rsid w:val="00D70B99"/>
    <w:rsid w:val="00D738D6"/>
    <w:rsid w:val="00D755EB"/>
    <w:rsid w:val="00D758BD"/>
    <w:rsid w:val="00D76B9C"/>
    <w:rsid w:val="00D77A69"/>
    <w:rsid w:val="00D8099C"/>
    <w:rsid w:val="00D8165A"/>
    <w:rsid w:val="00D862C7"/>
    <w:rsid w:val="00D87E00"/>
    <w:rsid w:val="00D90444"/>
    <w:rsid w:val="00D908BA"/>
    <w:rsid w:val="00D9134D"/>
    <w:rsid w:val="00D92FA8"/>
    <w:rsid w:val="00D94DDB"/>
    <w:rsid w:val="00D95CF1"/>
    <w:rsid w:val="00D97802"/>
    <w:rsid w:val="00DA07F0"/>
    <w:rsid w:val="00DA160F"/>
    <w:rsid w:val="00DA2CA2"/>
    <w:rsid w:val="00DA32FE"/>
    <w:rsid w:val="00DA3F20"/>
    <w:rsid w:val="00DA4137"/>
    <w:rsid w:val="00DA51C9"/>
    <w:rsid w:val="00DA6E12"/>
    <w:rsid w:val="00DA7A03"/>
    <w:rsid w:val="00DB1818"/>
    <w:rsid w:val="00DB3F0B"/>
    <w:rsid w:val="00DB6511"/>
    <w:rsid w:val="00DC23E9"/>
    <w:rsid w:val="00DC309B"/>
    <w:rsid w:val="00DC4DA2"/>
    <w:rsid w:val="00DC5294"/>
    <w:rsid w:val="00DC79B8"/>
    <w:rsid w:val="00DE0B3B"/>
    <w:rsid w:val="00DE3C8C"/>
    <w:rsid w:val="00DE62FD"/>
    <w:rsid w:val="00DE6E88"/>
    <w:rsid w:val="00DF1A05"/>
    <w:rsid w:val="00DF2B1F"/>
    <w:rsid w:val="00DF2F5A"/>
    <w:rsid w:val="00DF62CD"/>
    <w:rsid w:val="00E000A3"/>
    <w:rsid w:val="00E003D2"/>
    <w:rsid w:val="00E00E8B"/>
    <w:rsid w:val="00E020E7"/>
    <w:rsid w:val="00E0576F"/>
    <w:rsid w:val="00E0630E"/>
    <w:rsid w:val="00E06EC1"/>
    <w:rsid w:val="00E0710C"/>
    <w:rsid w:val="00E07520"/>
    <w:rsid w:val="00E13D7A"/>
    <w:rsid w:val="00E15400"/>
    <w:rsid w:val="00E15AB6"/>
    <w:rsid w:val="00E22403"/>
    <w:rsid w:val="00E24E51"/>
    <w:rsid w:val="00E25183"/>
    <w:rsid w:val="00E27311"/>
    <w:rsid w:val="00E31578"/>
    <w:rsid w:val="00E34FAE"/>
    <w:rsid w:val="00E504A9"/>
    <w:rsid w:val="00E51D0F"/>
    <w:rsid w:val="00E560F5"/>
    <w:rsid w:val="00E6035E"/>
    <w:rsid w:val="00E620AF"/>
    <w:rsid w:val="00E66DDC"/>
    <w:rsid w:val="00E7130F"/>
    <w:rsid w:val="00E77645"/>
    <w:rsid w:val="00E77B10"/>
    <w:rsid w:val="00E83574"/>
    <w:rsid w:val="00E8369B"/>
    <w:rsid w:val="00E8523A"/>
    <w:rsid w:val="00E97E5C"/>
    <w:rsid w:val="00EA3735"/>
    <w:rsid w:val="00EA3DCD"/>
    <w:rsid w:val="00EA55BC"/>
    <w:rsid w:val="00EA6FC5"/>
    <w:rsid w:val="00EA7B23"/>
    <w:rsid w:val="00EB0D85"/>
    <w:rsid w:val="00EB3CFA"/>
    <w:rsid w:val="00EB6888"/>
    <w:rsid w:val="00EB6B0B"/>
    <w:rsid w:val="00EC09A5"/>
    <w:rsid w:val="00EC1951"/>
    <w:rsid w:val="00EC1F17"/>
    <w:rsid w:val="00EC4A25"/>
    <w:rsid w:val="00EC5348"/>
    <w:rsid w:val="00EC5B1E"/>
    <w:rsid w:val="00EC5CCA"/>
    <w:rsid w:val="00EC65B0"/>
    <w:rsid w:val="00ED72D3"/>
    <w:rsid w:val="00EE0037"/>
    <w:rsid w:val="00EE0072"/>
    <w:rsid w:val="00EE0283"/>
    <w:rsid w:val="00EE3725"/>
    <w:rsid w:val="00EE54C2"/>
    <w:rsid w:val="00EE5500"/>
    <w:rsid w:val="00EF40F2"/>
    <w:rsid w:val="00EF76EB"/>
    <w:rsid w:val="00F01F41"/>
    <w:rsid w:val="00F025A2"/>
    <w:rsid w:val="00F02D9F"/>
    <w:rsid w:val="00F04712"/>
    <w:rsid w:val="00F10EAA"/>
    <w:rsid w:val="00F167A3"/>
    <w:rsid w:val="00F20323"/>
    <w:rsid w:val="00F21879"/>
    <w:rsid w:val="00F21C27"/>
    <w:rsid w:val="00F22EC7"/>
    <w:rsid w:val="00F2729A"/>
    <w:rsid w:val="00F348BD"/>
    <w:rsid w:val="00F36EE0"/>
    <w:rsid w:val="00F41584"/>
    <w:rsid w:val="00F4350A"/>
    <w:rsid w:val="00F46223"/>
    <w:rsid w:val="00F5138A"/>
    <w:rsid w:val="00F51BA6"/>
    <w:rsid w:val="00F5653B"/>
    <w:rsid w:val="00F57998"/>
    <w:rsid w:val="00F57A8F"/>
    <w:rsid w:val="00F57DCF"/>
    <w:rsid w:val="00F641D7"/>
    <w:rsid w:val="00F653B8"/>
    <w:rsid w:val="00F71203"/>
    <w:rsid w:val="00F71351"/>
    <w:rsid w:val="00F7158F"/>
    <w:rsid w:val="00F85E0F"/>
    <w:rsid w:val="00F86266"/>
    <w:rsid w:val="00F87467"/>
    <w:rsid w:val="00F87D9E"/>
    <w:rsid w:val="00F91AE1"/>
    <w:rsid w:val="00F97BA9"/>
    <w:rsid w:val="00F97CE1"/>
    <w:rsid w:val="00F97D9E"/>
    <w:rsid w:val="00FA0849"/>
    <w:rsid w:val="00FA098C"/>
    <w:rsid w:val="00FA0D20"/>
    <w:rsid w:val="00FA0D90"/>
    <w:rsid w:val="00FA1266"/>
    <w:rsid w:val="00FB7066"/>
    <w:rsid w:val="00FB7B27"/>
    <w:rsid w:val="00FC1192"/>
    <w:rsid w:val="00FC40BE"/>
    <w:rsid w:val="00FD0DF3"/>
    <w:rsid w:val="00FD172D"/>
    <w:rsid w:val="00FD1911"/>
    <w:rsid w:val="00FD3B61"/>
    <w:rsid w:val="00FD5371"/>
    <w:rsid w:val="00FD5669"/>
    <w:rsid w:val="00FD5779"/>
    <w:rsid w:val="00FE0288"/>
    <w:rsid w:val="00FE43FA"/>
    <w:rsid w:val="00FE7168"/>
    <w:rsid w:val="00FF266C"/>
    <w:rsid w:val="00FF3874"/>
    <w:rsid w:val="00FF4EF4"/>
    <w:rsid w:val="00FF54B2"/>
    <w:rsid w:val="00FF64F0"/>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rsid w:val="007C63DE"/>
    <w:pPr>
      <w:spacing w:after="120"/>
    </w:pPr>
    <w:rPr>
      <w:rFonts w:ascii="Arial" w:hAnsi="Arial"/>
      <w:lang w:eastAsia="en-US"/>
    </w:rPr>
  </w:style>
  <w:style w:type="character" w:customStyle="1" w:styleId="CRCoverPageZchn">
    <w:name w:val="CR Cover Page Zchn"/>
    <w:link w:val="CRCoverPage"/>
    <w:rsid w:val="007C63DE"/>
    <w:rPr>
      <w:rFonts w:ascii="Arial" w:hAnsi="Arial"/>
      <w:lang w:eastAsia="en-US"/>
    </w:rPr>
  </w:style>
  <w:style w:type="table" w:styleId="TableGrid">
    <w:name w:val="Table Grid"/>
    <w:basedOn w:val="TableNormal"/>
    <w:rsid w:val="000C2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37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A3735"/>
    <w:rPr>
      <w:rFonts w:ascii="Arial" w:eastAsia="MS Mincho" w:hAnsi="Arial"/>
      <w:szCs w:val="24"/>
      <w:lang w:eastAsia="en-GB"/>
    </w:rPr>
  </w:style>
  <w:style w:type="character" w:styleId="Hyperlink">
    <w:name w:val="Hyperlink"/>
    <w:rsid w:val="00EA37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928925256">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3</Pages>
  <Words>769</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Qualcomm</cp:lastModifiedBy>
  <cp:revision>43</cp:revision>
  <dcterms:created xsi:type="dcterms:W3CDTF">2023-07-22T01:56:00Z</dcterms:created>
  <dcterms:modified xsi:type="dcterms:W3CDTF">2023-09-29T07:59:00Z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1880807020</vt:i4>
  </property>
  <property fmtid="{D5CDD505-2E9C-101B-9397-08002B2CF9AE}" pid="4" name="_EmailSubject">
    <vt:lpwstr>New LocationInformationType for PRUs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